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#1</w:t>
      </w:r>
      <w:r>
        <w:rPr>
          <w:rFonts w:hint="eastAsia" w:eastAsia="宋体" w:cs="Arial"/>
          <w:b/>
          <w:sz w:val="22"/>
          <w:szCs w:val="22"/>
          <w:lang w:val="en-US" w:eastAsia="zh-CN"/>
        </w:rPr>
        <w:t>12</w:t>
      </w:r>
      <w:r>
        <w:rPr>
          <w:rFonts w:eastAsia="宋体" w:cs="Arial"/>
          <w:b/>
          <w:sz w:val="22"/>
          <w:szCs w:val="22"/>
          <w:lang w:val="en-US" w:eastAsia="zh-CN"/>
        </w:rPr>
        <w:tab/>
      </w:r>
      <w:r>
        <w:rPr>
          <w:rFonts w:eastAsia="宋体" w:cs="Arial"/>
          <w:b/>
          <w:sz w:val="22"/>
          <w:szCs w:val="22"/>
          <w:lang w:val="en-US" w:eastAsia="zh-CN"/>
        </w:rPr>
        <w:t>R1-2</w:t>
      </w:r>
      <w:r>
        <w:rPr>
          <w:rFonts w:hint="eastAsia" w:eastAsia="宋体" w:cs="Arial"/>
          <w:b/>
          <w:sz w:val="22"/>
          <w:szCs w:val="22"/>
          <w:highlight w:val="none"/>
          <w:lang w:val="en-US" w:eastAsia="zh-CN"/>
        </w:rPr>
        <w:t>300711</w:t>
      </w:r>
    </w:p>
    <w:p>
      <w:pPr>
        <w:pStyle w:val="99"/>
        <w:tabs>
          <w:tab w:val="right" w:pos="9270"/>
        </w:tabs>
        <w:spacing w:after="60" w:line="240" w:lineRule="auto"/>
        <w:ind w:right="134"/>
        <w:jc w:val="both"/>
        <w:rPr>
          <w:rFonts w:hint="default" w:cs="Arial"/>
          <w:b/>
          <w:sz w:val="22"/>
          <w:szCs w:val="22"/>
          <w:lang w:val="en-US"/>
        </w:rPr>
      </w:pPr>
      <w:r>
        <w:rPr>
          <w:rFonts w:hint="eastAsia" w:eastAsia="宋体" w:cs="Arial"/>
          <w:b/>
          <w:bCs/>
          <w:sz w:val="22"/>
          <w:szCs w:val="22"/>
          <w:lang w:val="en-US" w:eastAsia="zh-CN"/>
        </w:rPr>
        <w:t>Athens</w:t>
      </w:r>
      <w:r>
        <w:rPr>
          <w:rFonts w:eastAsia="宋体" w:cs="Arial"/>
          <w:b/>
          <w:bCs/>
          <w:sz w:val="22"/>
          <w:szCs w:val="22"/>
          <w:lang w:val="en-US" w:eastAsia="zh-CN"/>
        </w:rPr>
        <w:t xml:space="preserve">, </w:t>
      </w:r>
      <w:r>
        <w:rPr>
          <w:rFonts w:hint="eastAsia" w:eastAsia="宋体" w:cs="Arial"/>
          <w:b/>
          <w:bCs/>
          <w:sz w:val="22"/>
          <w:szCs w:val="22"/>
          <w:lang w:val="en-US" w:eastAsia="zh-CN"/>
        </w:rPr>
        <w:t>Greece, February 27</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hint="eastAsia" w:eastAsia="宋体" w:cs="Arial"/>
          <w:b/>
          <w:bCs/>
          <w:sz w:val="22"/>
          <w:szCs w:val="22"/>
          <w:lang w:val="en-US" w:eastAsia="zh-CN"/>
        </w:rPr>
        <w:t xml:space="preserve"> March 3</w:t>
      </w:r>
      <w:r>
        <w:rPr>
          <w:rFonts w:hint="eastAsia" w:eastAsia="宋体" w:cs="Arial"/>
          <w:b/>
          <w:bCs/>
          <w:sz w:val="22"/>
          <w:szCs w:val="22"/>
          <w:vertAlign w:val="superscript"/>
          <w:lang w:val="en-US" w:eastAsia="zh-CN"/>
        </w:rPr>
        <w:t>rd</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23</w:t>
      </w:r>
    </w:p>
    <w:p>
      <w:pPr>
        <w:pStyle w:val="99"/>
        <w:tabs>
          <w:tab w:val="right" w:pos="9639"/>
        </w:tabs>
        <w:spacing w:after="60" w:line="240" w:lineRule="auto"/>
        <w:jc w:val="both"/>
        <w:rPr>
          <w:rFonts w:eastAsia="宋体" w:cs="Arial"/>
          <w:b/>
          <w:sz w:val="22"/>
          <w:szCs w:val="22"/>
          <w:lang w:val="sv-SE" w:eastAsia="zh-CN"/>
        </w:rPr>
      </w:pPr>
    </w:p>
    <w:p>
      <w:pPr>
        <w:pStyle w:val="19"/>
        <w:spacing w:after="60" w:line="240" w:lineRule="auto"/>
        <w:ind w:left="1797" w:hanging="1797"/>
        <w:rPr>
          <w:rFonts w:hint="default"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Discussion on channel measurement and interference measurement in FR2-2</w:t>
      </w:r>
    </w:p>
    <w:p>
      <w:pPr>
        <w:pStyle w:val="19"/>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19"/>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sz w:val="22"/>
          <w:szCs w:val="22"/>
          <w:lang w:val="en-US" w:eastAsia="zh-CN"/>
        </w:rPr>
        <w:t>8</w:t>
      </w:r>
      <w:r>
        <w:rPr>
          <w:rFonts w:eastAsia="宋体" w:cs="Arial"/>
          <w:sz w:val="22"/>
          <w:szCs w:val="22"/>
          <w:lang w:val="sv-SE" w:eastAsia="zh-CN"/>
        </w:rPr>
        <w:t>.</w:t>
      </w:r>
      <w:r>
        <w:rPr>
          <w:rFonts w:hint="eastAsia" w:eastAsia="宋体" w:cs="Arial"/>
          <w:sz w:val="22"/>
          <w:szCs w:val="22"/>
          <w:lang w:val="en-US" w:eastAsia="zh-CN"/>
        </w:rPr>
        <w:t>2</w:t>
      </w:r>
    </w:p>
    <w:p>
      <w:pPr>
        <w:pStyle w:val="19"/>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eastAsia="宋体"/>
          <w:b/>
          <w:sz w:val="30"/>
          <w:szCs w:val="30"/>
          <w:lang w:eastAsia="zh-CN"/>
        </w:rPr>
      </w:pPr>
      <w:r>
        <w:rPr>
          <w:rFonts w:eastAsia="宋体"/>
          <w:b/>
          <w:sz w:val="30"/>
          <w:szCs w:val="30"/>
          <w:lang w:val="en-US" w:eastAsia="zh-CN"/>
        </w:rPr>
        <w:t xml:space="preserve"> </w:t>
      </w:r>
      <w:r>
        <w:rPr>
          <w:rFonts w:eastAsia="宋体"/>
          <w:b/>
          <w:sz w:val="30"/>
          <w:szCs w:val="30"/>
          <w:lang w:eastAsia="zh-CN"/>
        </w:rPr>
        <w:t>Introduction</w:t>
      </w:r>
    </w:p>
    <w:p>
      <w:pPr>
        <w:pStyle w:val="15"/>
        <w:keepNext w:val="0"/>
        <w:keepLines w:val="0"/>
        <w:pageBreakBefore w:val="0"/>
        <w:widowControl/>
        <w:kinsoku/>
        <w:wordWrap/>
        <w:overflowPunct w:val="0"/>
        <w:topLinePunct w:val="0"/>
        <w:autoSpaceDE w:val="0"/>
        <w:autoSpaceDN w:val="0"/>
        <w:bidi w:val="0"/>
        <w:adjustRightInd w:val="0"/>
        <w:snapToGrid/>
        <w:spacing w:after="0" w:line="260" w:lineRule="auto"/>
        <w:jc w:val="both"/>
        <w:textAlignment w:val="baseline"/>
        <w:rPr>
          <w:rFonts w:hint="default" w:eastAsia="微软雅黑"/>
          <w:sz w:val="20"/>
          <w:szCs w:val="20"/>
          <w:lang w:val="en-US" w:eastAsia="zh-CN"/>
        </w:rPr>
      </w:pPr>
      <w:bookmarkStart w:id="1" w:name="OLE_LINK16"/>
      <w:bookmarkStart w:id="2" w:name="OLE_LINK1"/>
      <w:bookmarkStart w:id="3" w:name="OLE_LINK15"/>
      <w:bookmarkStart w:id="4" w:name="OLE_LINK2"/>
      <w:r>
        <w:rPr>
          <w:rFonts w:hint="eastAsia" w:ascii="Times New Roman" w:hAnsi="Times New Roman" w:eastAsiaTheme="minorEastAsia"/>
          <w:sz w:val="20"/>
          <w:szCs w:val="20"/>
          <w:lang w:val="en-US" w:eastAsia="zh-CN"/>
        </w:rPr>
        <w:t xml:space="preserve">In this contribution, we provide our views on </w:t>
      </w:r>
      <w:r>
        <w:rPr>
          <w:rFonts w:hint="eastAsia" w:eastAsiaTheme="minorEastAsia"/>
          <w:sz w:val="20"/>
          <w:szCs w:val="20"/>
          <w:lang w:val="en-US" w:eastAsia="zh-CN"/>
        </w:rPr>
        <w:t>channel measurement and interference measurement in FR2-2</w:t>
      </w:r>
      <w:r>
        <w:rPr>
          <w:rFonts w:hint="eastAsia" w:ascii="Times New Roman" w:hAnsi="Times New Roman" w:eastAsiaTheme="minorEastAsia"/>
          <w:sz w:val="20"/>
          <w:szCs w:val="20"/>
          <w:lang w:val="en-US" w:eastAsia="zh-CN"/>
        </w:rPr>
        <w:t>.</w:t>
      </w:r>
      <w:r>
        <w:rPr>
          <w:rFonts w:hint="eastAsia" w:eastAsiaTheme="minorEastAsia"/>
          <w:sz w:val="20"/>
          <w:szCs w:val="20"/>
          <w:lang w:val="en-US" w:eastAsia="zh-CN"/>
        </w:rPr>
        <w:t xml:space="preserve"> The corresponding CR please refer to [1]. </w:t>
      </w:r>
    </w:p>
    <w:p>
      <w:pPr>
        <w:pStyle w:val="2"/>
        <w:keepNext/>
        <w:keepLines/>
        <w:pageBreakBefore w:val="0"/>
        <w:widowControl/>
        <w:kinsoku/>
        <w:wordWrap/>
        <w:overflowPunct/>
        <w:topLinePunct w:val="0"/>
        <w:autoSpaceDE/>
        <w:autoSpaceDN/>
        <w:bidi w:val="0"/>
        <w:adjustRightInd/>
        <w:snapToGrid/>
        <w:spacing w:before="200" w:after="180" w:line="240" w:lineRule="auto"/>
        <w:ind w:left="448" w:hanging="448"/>
        <w:textAlignment w:val="auto"/>
        <w:rPr>
          <w:b/>
          <w:bCs/>
          <w:sz w:val="32"/>
          <w:lang w:val="en-US" w:eastAsia="zh-CN"/>
        </w:rPr>
      </w:pPr>
      <w:r>
        <w:rPr>
          <w:b/>
          <w:bCs/>
          <w:sz w:val="32"/>
          <w:lang w:val="en-US" w:eastAsia="zh-CN"/>
        </w:rPr>
        <w:t xml:space="preserve"> Discussion</w:t>
      </w:r>
    </w:p>
    <w:p>
      <w:pPr>
        <w:keepNext w:val="0"/>
        <w:keepLines w:val="0"/>
        <w:pageBreakBefore w:val="0"/>
        <w:widowControl/>
        <w:kinsoku/>
        <w:wordWrap/>
        <w:overflowPunct/>
        <w:topLinePunct w:val="0"/>
        <w:autoSpaceDE/>
        <w:autoSpaceDN/>
        <w:bidi w:val="0"/>
        <w:adjustRightInd/>
        <w:snapToGrid w:val="0"/>
        <w:spacing w:after="180" w:line="260" w:lineRule="auto"/>
        <w:jc w:val="both"/>
        <w:textAlignment w:val="auto"/>
        <w:rPr>
          <w:rFonts w:hint="eastAsia"/>
          <w:lang w:val="en-US" w:eastAsia="zh-CN"/>
        </w:rPr>
      </w:pPr>
      <w:r>
        <w:rPr>
          <w:rFonts w:hint="eastAsia"/>
          <w:lang w:val="en-US" w:eastAsia="zh-CN"/>
        </w:rPr>
        <w:t>In RAN1#108-e meeting, one agreement related to periodic CSI-RS validation is reached [2]. The agreement and the corresponding approved CR for TS 38.213 are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keepNext w:val="0"/>
              <w:keepLines w:val="0"/>
              <w:pageBreakBefore w:val="0"/>
              <w:widowControl/>
              <w:kinsoku/>
              <w:wordWrap/>
              <w:overflowPunct/>
              <w:topLinePunct w:val="0"/>
              <w:autoSpaceDE/>
              <w:autoSpaceDN/>
              <w:bidi w:val="0"/>
              <w:adjustRightInd/>
              <w:snapToGrid/>
              <w:spacing w:after="0" w:line="260" w:lineRule="auto"/>
              <w:textAlignment w:val="auto"/>
              <w:rPr>
                <w:b/>
              </w:rPr>
            </w:pPr>
            <w:r>
              <w:rPr>
                <w:b/>
                <w:highlight w:val="green"/>
              </w:rPr>
              <w:t>Agreement</w:t>
            </w:r>
          </w:p>
          <w:p>
            <w:pPr>
              <w:keepNext w:val="0"/>
              <w:keepLines w:val="0"/>
              <w:pageBreakBefore w:val="0"/>
              <w:widowControl/>
              <w:kinsoku/>
              <w:wordWrap/>
              <w:overflowPunct/>
              <w:topLinePunct w:val="0"/>
              <w:autoSpaceDE/>
              <w:autoSpaceDN/>
              <w:bidi w:val="0"/>
              <w:adjustRightInd/>
              <w:snapToGrid/>
              <w:spacing w:line="260" w:lineRule="auto"/>
              <w:textAlignment w:val="auto"/>
              <w:rPr>
                <w:rFonts w:hint="eastAsia"/>
                <w:lang w:val="en-US" w:eastAsia="zh-CN"/>
              </w:rPr>
            </w:pPr>
            <w:r>
              <w:t xml:space="preserve">For unlicensed operation (or shared spectrum channel access), </w:t>
            </w:r>
            <w:r>
              <w:rPr>
                <w:highlight w:val="yellow"/>
              </w:rPr>
              <w:t>if gNB indicates to the UE this gNB-UE connection is operating in LBT mode</w:t>
            </w:r>
            <w:r>
              <w:t>, the periodic CSI-RS should be validated by COT duration or dynamically granted PDSCH or aperiodic CSI-RS over the same set of symbols</w:t>
            </w:r>
            <w:r>
              <w:rPr>
                <w:rFonts w:hint="eastAsia"/>
                <w:lang w:val="en-US" w:eastAsia="zh-CN"/>
              </w:rPr>
              <w:t>.</w:t>
            </w:r>
          </w:p>
          <w:p>
            <w:pPr>
              <w:keepNext w:val="0"/>
              <w:keepLines w:val="0"/>
              <w:pageBreakBefore w:val="0"/>
              <w:widowControl/>
              <w:kinsoku/>
              <w:wordWrap/>
              <w:overflowPunct/>
              <w:topLinePunct w:val="0"/>
              <w:autoSpaceDE/>
              <w:autoSpaceDN/>
              <w:bidi w:val="0"/>
              <w:adjustRightInd/>
              <w:snapToGrid/>
              <w:spacing w:after="60" w:line="260" w:lineRule="auto"/>
              <w:textAlignment w:val="auto"/>
              <w:rPr>
                <w:rFonts w:hint="eastAsia"/>
                <w:b/>
                <w:bCs/>
                <w:highlight w:val="lightGray"/>
                <w:lang w:val="en-US" w:eastAsia="zh-CN"/>
              </w:rPr>
            </w:pPr>
            <w:r>
              <w:rPr>
                <w:rFonts w:hint="eastAsia"/>
                <w:b/>
                <w:bCs/>
                <w:highlight w:val="lightGray"/>
                <w:lang w:val="en-US" w:eastAsia="zh-CN"/>
              </w:rPr>
              <w:t>Corresponding CR</w:t>
            </w:r>
          </w:p>
          <w:p>
            <w:pPr>
              <w:rPr>
                <w:rFonts w:hint="default"/>
                <w:color w:val="FF0000"/>
                <w:lang w:val="en-US" w:eastAsia="zh-CN"/>
              </w:rPr>
            </w:pPr>
            <w:r>
              <w:rPr>
                <w:rFonts w:hint="eastAsia"/>
                <w:color w:val="FF0000"/>
                <w:lang w:val="en-US" w:eastAsia="zh-CN"/>
              </w:rPr>
              <w:t>===================================TS 38.213=====================================</w:t>
            </w:r>
          </w:p>
          <w:p>
            <w:pPr>
              <w:numPr>
                <w:ilvl w:val="0"/>
                <w:numId w:val="0"/>
              </w:numPr>
              <w:rPr>
                <w:rFonts w:hint="default"/>
                <w:sz w:val="22"/>
                <w:szCs w:val="22"/>
                <w:lang w:val="en-US" w:eastAsia="zh-CN"/>
              </w:rPr>
            </w:pPr>
            <w:r>
              <w:rPr>
                <w:rFonts w:hint="eastAsia"/>
                <w:sz w:val="22"/>
                <w:szCs w:val="22"/>
                <w:lang w:val="en-US" w:eastAsia="zh-CN"/>
              </w:rPr>
              <w:t>11.1  Slot configuration</w:t>
            </w:r>
          </w:p>
          <w:p>
            <w:pPr>
              <w:keepNext/>
              <w:keepLines/>
              <w:spacing w:before="180"/>
              <w:ind w:left="1134" w:hanging="1134"/>
              <w:jc w:val="center"/>
              <w:outlineLvl w:val="1"/>
              <w:rPr>
                <w:color w:val="FF0000"/>
                <w:sz w:val="22"/>
                <w:szCs w:val="18"/>
                <w:lang w:eastAsia="zh-CN"/>
              </w:rPr>
            </w:pPr>
            <w:r>
              <w:rPr>
                <w:color w:val="FF0000"/>
                <w:sz w:val="22"/>
                <w:szCs w:val="18"/>
                <w:lang w:eastAsia="zh-CN"/>
              </w:rPr>
              <w:t>*** Unchanged text is omitted ***</w:t>
            </w:r>
          </w:p>
          <w:p>
            <w:r>
              <w:t xml:space="preserve">For </w:t>
            </w:r>
            <w:ins w:id="0" w:author="Aris Papasakellariou1" w:date="2022-03-08T18:36:00Z">
              <w:r>
                <w:rPr/>
                <w:t xml:space="preserve">a UE </w:t>
              </w:r>
            </w:ins>
            <w:r>
              <w:t>operation with shared spectrum channel access</w:t>
            </w:r>
            <w:ins w:id="1" w:author="Aris Papasakellariou1" w:date="2022-03-08T18:35:00Z">
              <w:r>
                <w:rPr/>
                <w:t xml:space="preserve"> in FR1</w:t>
              </w:r>
            </w:ins>
            <w:ins w:id="2" w:author="Aris Papasakellariou1" w:date="2022-03-08T18:39:00Z">
              <w:r>
                <w:rPr/>
                <w:t>,</w:t>
              </w:r>
            </w:ins>
            <w:ins w:id="3" w:author="Aris Papasakellariou1" w:date="2022-03-08T18:35:00Z">
              <w:r>
                <w:rPr/>
                <w:t xml:space="preserve"> or in FR2-2 </w:t>
              </w:r>
            </w:ins>
            <w:ins w:id="4" w:author="Aris Papasakellariou1" w:date="2022-03-08T18:36:00Z">
              <w:r>
                <w:rPr/>
                <w:t xml:space="preserve">when the UE is provided </w:t>
              </w:r>
            </w:ins>
            <w:ins w:id="5" w:author="Aris Papasakellariou1" w:date="2022-03-08T18:36:00Z">
              <w:r>
                <w:rPr>
                  <w:i/>
                  <w:iCs/>
                </w:rPr>
                <w:t>ChannelAccess</w:t>
              </w:r>
            </w:ins>
            <w:ins w:id="6" w:author="Aris Papasakellariou1" w:date="2022-03-08T18:37:00Z">
              <w:r>
                <w:rPr>
                  <w:i/>
                  <w:iCs/>
                </w:rPr>
                <w:t>Mode2-r17</w:t>
              </w:r>
            </w:ins>
            <w:ins w:id="7" w:author="Aris Papasakellariou1" w:date="2022-03-08T18:37:00Z">
              <w:r>
                <w:rPr/>
                <w:t xml:space="preserve"> = ‘</w:t>
              </w:r>
            </w:ins>
            <w:ins w:id="8" w:author="Aris Papasakellariou1" w:date="2022-03-08T18:37:00Z">
              <w:r>
                <w:rPr>
                  <w:i/>
                  <w:iCs/>
                </w:rPr>
                <w:t>enabled</w:t>
              </w:r>
            </w:ins>
            <w:ins w:id="9" w:author="Aris Papasakellariou1" w:date="2022-03-08T18:37:00Z">
              <w:r>
                <w:rPr/>
                <w:t>’</w:t>
              </w:r>
            </w:ins>
            <w:r>
              <w:rPr>
                <w:lang w:val="fi-FI"/>
              </w:rPr>
              <w:t xml:space="preserve">, </w:t>
            </w:r>
            <w:r>
              <w:t xml:space="preserve">if </w:t>
            </w:r>
            <w:ins w:id="10" w:author="Aris Papasakellariou1" w:date="2022-03-08T18:37:00Z">
              <w:r>
                <w:rPr/>
                <w:t>the</w:t>
              </w:r>
            </w:ins>
            <w:r>
              <w:t xml:space="preserve"> UE is provided </w:t>
            </w:r>
            <w:r>
              <w:rPr>
                <w:i/>
                <w:iCs/>
              </w:rPr>
              <w:t>csi-RS-ValidationWith-DCI</w:t>
            </w:r>
            <w:r>
              <w:t xml:space="preserve">, is not provided </w:t>
            </w:r>
            <w:r>
              <w:rPr>
                <w:i/>
                <w:iCs/>
              </w:rPr>
              <w:t>CO-DurationsPerCell</w:t>
            </w:r>
            <w:r>
              <w:t xml:space="preserve">, and is not provided </w:t>
            </w:r>
            <w:r>
              <w:rPr>
                <w:i/>
                <w:iCs/>
              </w:rPr>
              <w:t>SlotFormatCombinationsPerCell</w:t>
            </w:r>
            <w: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pPr>
              <w:keepNext/>
              <w:keepLines/>
              <w:spacing w:before="180"/>
              <w:ind w:left="1134" w:hanging="1134"/>
              <w:jc w:val="center"/>
              <w:outlineLvl w:val="1"/>
              <w:rPr>
                <w:color w:val="FF0000"/>
                <w:sz w:val="22"/>
                <w:szCs w:val="18"/>
                <w:lang w:eastAsia="zh-CN"/>
              </w:rPr>
            </w:pPr>
            <w:r>
              <w:rPr>
                <w:color w:val="FF0000"/>
                <w:sz w:val="22"/>
                <w:szCs w:val="18"/>
                <w:lang w:eastAsia="zh-CN"/>
              </w:rPr>
              <w:t>*** Unchanged text is omitted ***</w:t>
            </w:r>
          </w:p>
          <w:p>
            <w:bookmarkStart w:id="5" w:name="_Hlk42334731"/>
            <w:r>
              <w:t xml:space="preserve">For </w:t>
            </w:r>
            <w:ins w:id="11" w:author="Aris Papasakellariou1" w:date="2022-03-08T18:39:00Z">
              <w:r>
                <w:rPr/>
                <w:t xml:space="preserve">a UE </w:t>
              </w:r>
            </w:ins>
            <w:r>
              <w:t>operation with shared spectrum channel access</w:t>
            </w:r>
            <w:ins w:id="12" w:author="Aris Papasakellariou1" w:date="2022-03-08T18:39:00Z">
              <w:r>
                <w:rPr/>
                <w:t xml:space="preserve"> in FR1, or in FR2-2 when the UE is provided </w:t>
              </w:r>
            </w:ins>
            <w:ins w:id="13" w:author="Aris Papasakellariou1" w:date="2022-03-08T18:39:00Z">
              <w:r>
                <w:rPr>
                  <w:i/>
                  <w:iCs/>
                </w:rPr>
                <w:t>ChannelAccessMode2-r17</w:t>
              </w:r>
            </w:ins>
            <w:ins w:id="14" w:author="Aris Papasakellariou1" w:date="2022-03-08T18:39:00Z">
              <w:r>
                <w:rPr/>
                <w:t xml:space="preserve"> = ‘</w:t>
              </w:r>
            </w:ins>
            <w:ins w:id="15" w:author="Aris Papasakellariou1" w:date="2022-03-08T18:39:00Z">
              <w:r>
                <w:rPr>
                  <w:i/>
                  <w:iCs/>
                </w:rPr>
                <w:t>enabled</w:t>
              </w:r>
            </w:ins>
            <w:ins w:id="16" w:author="Aris Papasakellariou1" w:date="2022-03-08T18:39:00Z">
              <w:r>
                <w:rPr/>
                <w:t>’</w:t>
              </w:r>
            </w:ins>
            <w:r>
              <w:t xml:space="preserve">, if a UE is configured </w:t>
            </w:r>
            <w:r>
              <w:rPr>
                <w:lang w:val="en-US"/>
              </w:rPr>
              <w:t>by higher layers to receive</w:t>
            </w:r>
            <w:r>
              <w:t xml:space="preserve"> a CSI-RS</w:t>
            </w:r>
            <w:r>
              <w:rPr>
                <w:lang w:val="en-US"/>
              </w:rPr>
              <w:t xml:space="preserve"> and the UE </w:t>
            </w:r>
            <w:r>
              <w:t xml:space="preserve">is provided </w:t>
            </w:r>
            <w:r>
              <w:rPr>
                <w:i/>
                <w:iCs/>
              </w:rPr>
              <w:t>CO-DurationsPerCell</w:t>
            </w:r>
            <w:r>
              <w:t xml:space="preserve">, for a set of symbols of a slot that are indicated as downlink or flexible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 in the set of symbols of the slot that are not within the remaining channel occupancy duration.</w:t>
            </w:r>
          </w:p>
          <w:bookmarkEnd w:id="5"/>
          <w:p>
            <w:pPr>
              <w:keepNext/>
              <w:keepLines/>
              <w:spacing w:before="180"/>
              <w:ind w:left="1134" w:hanging="1134"/>
              <w:jc w:val="center"/>
              <w:outlineLvl w:val="1"/>
              <w:rPr>
                <w:rFonts w:hint="default"/>
                <w:lang w:val="en-US" w:eastAsia="zh-CN"/>
              </w:rPr>
            </w:pPr>
            <w:r>
              <w:rPr>
                <w:color w:val="FF0000"/>
                <w:sz w:val="22"/>
                <w:szCs w:val="18"/>
                <w:lang w:eastAsia="zh-CN"/>
              </w:rPr>
              <w:t>*** Unchanged text is omitted ***</w:t>
            </w:r>
          </w:p>
          <w:p>
            <w:pPr>
              <w:rPr>
                <w:rFonts w:hint="default"/>
                <w:vertAlign w:val="baseline"/>
                <w:lang w:val="en-US" w:eastAsia="zh-CN"/>
              </w:rPr>
            </w:pPr>
            <w:r>
              <w:rPr>
                <w:rFonts w:hint="eastAsia"/>
                <w:color w:val="FF0000"/>
                <w:lang w:val="en-US" w:eastAsia="zh-CN"/>
              </w:rPr>
              <w:t>====================================== END ======================================</w:t>
            </w:r>
          </w:p>
        </w:tc>
      </w:tr>
    </w:tbl>
    <w:p>
      <w:pPr>
        <w:keepNext w:val="0"/>
        <w:keepLines w:val="0"/>
        <w:pageBreakBefore w:val="0"/>
        <w:widowControl/>
        <w:kinsoku/>
        <w:wordWrap/>
        <w:overflowPunct/>
        <w:topLinePunct w:val="0"/>
        <w:autoSpaceDE/>
        <w:autoSpaceDN/>
        <w:bidi w:val="0"/>
        <w:adjustRightInd/>
        <w:snapToGrid w:val="0"/>
        <w:spacing w:after="180" w:line="260" w:lineRule="auto"/>
        <w:jc w:val="both"/>
        <w:textAlignment w:val="auto"/>
        <w:rPr>
          <w:rFonts w:hint="default"/>
          <w:lang w:val="en-US" w:eastAsia="zh-CN"/>
        </w:rPr>
      </w:pPr>
    </w:p>
    <w:p>
      <w:pPr>
        <w:keepNext w:val="0"/>
        <w:keepLines w:val="0"/>
        <w:pageBreakBefore w:val="0"/>
        <w:widowControl/>
        <w:kinsoku/>
        <w:wordWrap/>
        <w:overflowPunct/>
        <w:topLinePunct w:val="0"/>
        <w:autoSpaceDE/>
        <w:autoSpaceDN/>
        <w:bidi w:val="0"/>
        <w:adjustRightInd/>
        <w:snapToGrid w:val="0"/>
        <w:spacing w:after="180" w:line="260" w:lineRule="auto"/>
        <w:jc w:val="both"/>
        <w:textAlignment w:val="auto"/>
        <w:rPr>
          <w:rFonts w:hint="default"/>
          <w:lang w:val="en-US" w:eastAsia="zh-CN"/>
        </w:rPr>
      </w:pPr>
      <w:r>
        <w:rPr>
          <w:rFonts w:hint="default"/>
          <w:lang w:val="en-US" w:eastAsia="zh-CN"/>
        </w:rPr>
        <w:t xml:space="preserve">Similar to </w:t>
      </w:r>
      <w:r>
        <w:rPr>
          <w:rFonts w:hint="eastAsia"/>
          <w:lang w:val="en-US" w:eastAsia="zh-CN"/>
        </w:rPr>
        <w:t>periodic CSI-RS validation</w:t>
      </w:r>
      <w:r>
        <w:rPr>
          <w:rFonts w:hint="default"/>
          <w:lang w:val="en-US" w:eastAsia="zh-CN"/>
        </w:rPr>
        <w:t xml:space="preserve">, </w:t>
      </w:r>
      <w:r>
        <w:rPr>
          <w:rFonts w:hint="eastAsia"/>
          <w:lang w:val="en-US" w:eastAsia="zh-CN"/>
        </w:rPr>
        <w:t xml:space="preserve">for unlicensed band operation, we also </w:t>
      </w:r>
      <w:r>
        <w:rPr>
          <w:rFonts w:hint="default"/>
          <w:lang w:val="en-US" w:eastAsia="zh-CN"/>
        </w:rPr>
        <w:t>need to introduce the same restrictions</w:t>
      </w:r>
      <w:r>
        <w:rPr>
          <w:rFonts w:hint="eastAsia"/>
          <w:lang w:val="en-US" w:eastAsia="zh-CN"/>
        </w:rPr>
        <w:t xml:space="preserve"> for channel measurement and interference measurement</w:t>
      </w:r>
      <w:r>
        <w:rPr>
          <w:rFonts w:hint="default"/>
          <w:lang w:val="en-US" w:eastAsia="zh-CN"/>
        </w:rPr>
        <w:t xml:space="preserve"> </w:t>
      </w:r>
      <w:r>
        <w:rPr>
          <w:rFonts w:hint="eastAsia"/>
          <w:lang w:val="en-US" w:eastAsia="zh-CN"/>
        </w:rPr>
        <w:t xml:space="preserve">in FR2-2. That is, only when the UE is provided </w:t>
      </w:r>
      <w:r>
        <w:rPr>
          <w:rFonts w:hint="eastAsia"/>
          <w:i/>
          <w:iCs/>
          <w:lang w:val="en-US" w:eastAsia="zh-CN"/>
        </w:rPr>
        <w:t>ChannelAccessMode2-r17 = 'enabled'</w:t>
      </w:r>
      <w:r>
        <w:rPr>
          <w:rFonts w:hint="eastAsia"/>
          <w:lang w:val="en-US" w:eastAsia="zh-CN"/>
        </w:rPr>
        <w:t xml:space="preserve">, the UE operating with unlicensed channel access shall not average measurements across different transmission bursts. Otherwise, if the UE is not provided </w:t>
      </w:r>
      <w:r>
        <w:rPr>
          <w:rFonts w:hint="eastAsia"/>
          <w:i/>
          <w:iCs/>
          <w:lang w:val="en-US" w:eastAsia="zh-CN"/>
        </w:rPr>
        <w:t>ChannelAccessMode2-r17 = 'enabled'</w:t>
      </w:r>
      <w:r>
        <w:rPr>
          <w:rFonts w:hint="eastAsia"/>
          <w:lang w:val="en-US" w:eastAsia="zh-CN"/>
        </w:rPr>
        <w:t>, UE shall apply the same operation as in licensed spectrum.</w:t>
      </w:r>
    </w:p>
    <w:p>
      <w:pPr>
        <w:keepNext w:val="0"/>
        <w:keepLines w:val="0"/>
        <w:pageBreakBefore w:val="0"/>
        <w:widowControl/>
        <w:kinsoku/>
        <w:wordWrap/>
        <w:overflowPunct/>
        <w:topLinePunct w:val="0"/>
        <w:autoSpaceDE/>
        <w:autoSpaceDN/>
        <w:bidi w:val="0"/>
        <w:adjustRightInd/>
        <w:snapToGrid w:val="0"/>
        <w:spacing w:after="180" w:line="260" w:lineRule="auto"/>
        <w:jc w:val="both"/>
        <w:textAlignment w:val="auto"/>
        <w:rPr>
          <w:rFonts w:eastAsia="宋体"/>
          <w:lang w:eastAsia="zh-CN"/>
        </w:rPr>
      </w:pPr>
      <w:r>
        <w:rPr>
          <w:rFonts w:hint="eastAsia"/>
          <w:lang w:val="en-US" w:eastAsia="zh-CN"/>
        </w:rPr>
        <w:t xml:space="preserve">However, in RAN1#111 meeting, one company argued that the reason Rel-16 NR-U </w:t>
      </w:r>
      <w:r>
        <w:rPr>
          <w:rFonts w:eastAsia="宋体"/>
          <w:lang w:eastAsia="zh-CN"/>
        </w:rPr>
        <w:t>introduce</w:t>
      </w:r>
      <w:r>
        <w:rPr>
          <w:rFonts w:hint="eastAsia" w:eastAsia="宋体"/>
          <w:lang w:val="en-US" w:eastAsia="zh-CN"/>
        </w:rPr>
        <w:t>s</w:t>
      </w:r>
      <w:r>
        <w:rPr>
          <w:rFonts w:eastAsia="宋体"/>
          <w:lang w:eastAsia="zh-CN"/>
        </w:rPr>
        <w:t xml:space="preserve"> “no averaging across burst” feature is because </w:t>
      </w:r>
      <w:r>
        <w:rPr>
          <w:rFonts w:hint="eastAsia" w:eastAsia="宋体"/>
          <w:lang w:val="en-US" w:eastAsia="zh-CN"/>
        </w:rPr>
        <w:t xml:space="preserve">Rel-16 NR-U </w:t>
      </w:r>
      <w:r>
        <w:rPr>
          <w:rFonts w:eastAsia="宋体"/>
          <w:lang w:eastAsia="zh-CN"/>
        </w:rPr>
        <w:t>have per RB-set channel access and there is total power limitation</w:t>
      </w:r>
      <w:r>
        <w:rPr>
          <w:rFonts w:hint="eastAsia" w:eastAsia="宋体"/>
          <w:lang w:val="en-US" w:eastAsia="zh-CN"/>
        </w:rPr>
        <w:t xml:space="preserve"> </w:t>
      </w:r>
      <w:r>
        <w:rPr>
          <w:rFonts w:hint="eastAsia"/>
          <w:lang w:val="en-US" w:eastAsia="zh-CN"/>
        </w:rPr>
        <w:t>[3]</w:t>
      </w:r>
      <w:r>
        <w:rPr>
          <w:rFonts w:eastAsia="宋体"/>
          <w:lang w:eastAsia="zh-CN"/>
        </w:rPr>
        <w:t>. When different number of RB sets are acquired in channel access, the CSI-RS transmission power can be different.</w:t>
      </w:r>
      <w:r>
        <w:rPr>
          <w:rFonts w:hint="eastAsia" w:eastAsia="宋体"/>
          <w:lang w:val="en-US" w:eastAsia="zh-CN"/>
        </w:rPr>
        <w:t xml:space="preserve"> But</w:t>
      </w:r>
      <w:r>
        <w:rPr>
          <w:rFonts w:eastAsia="宋体"/>
          <w:lang w:eastAsia="zh-CN"/>
        </w:rPr>
        <w:t xml:space="preserve"> in FR2-2, </w:t>
      </w:r>
      <w:r>
        <w:rPr>
          <w:rFonts w:hint="eastAsia" w:eastAsia="宋体"/>
          <w:lang w:val="en-US" w:eastAsia="zh-CN"/>
        </w:rPr>
        <w:t xml:space="preserve">it </w:t>
      </w:r>
      <w:r>
        <w:rPr>
          <w:rFonts w:eastAsia="宋体"/>
          <w:lang w:eastAsia="zh-CN"/>
        </w:rPr>
        <w:t>do</w:t>
      </w:r>
      <w:r>
        <w:rPr>
          <w:rFonts w:hint="eastAsia" w:eastAsia="宋体"/>
          <w:lang w:val="en-US" w:eastAsia="zh-CN"/>
        </w:rPr>
        <w:t>esn</w:t>
      </w:r>
      <w:r>
        <w:rPr>
          <w:rFonts w:eastAsia="宋体"/>
          <w:lang w:eastAsia="zh-CN"/>
        </w:rPr>
        <w:t>’t have RB sets as channel access unit in the beginning, there is no need to avoid averaging, and the gNB is responsible to maintain equal transmission power for CSI-RS, if it is transmitted. There is no difference from licensed case.</w:t>
      </w:r>
    </w:p>
    <w:p>
      <w:pPr>
        <w:keepNext w:val="0"/>
        <w:keepLines w:val="0"/>
        <w:pageBreakBefore w:val="0"/>
        <w:widowControl/>
        <w:kinsoku/>
        <w:wordWrap/>
        <w:overflowPunct/>
        <w:topLinePunct w:val="0"/>
        <w:autoSpaceDE/>
        <w:autoSpaceDN/>
        <w:bidi w:val="0"/>
        <w:adjustRightInd/>
        <w:snapToGrid w:val="0"/>
        <w:spacing w:after="180" w:line="260" w:lineRule="auto"/>
        <w:jc w:val="both"/>
        <w:textAlignment w:val="auto"/>
        <w:rPr>
          <w:rFonts w:hint="default" w:eastAsia="宋体"/>
          <w:lang w:val="en-US" w:eastAsia="zh-CN"/>
        </w:rPr>
      </w:pPr>
      <w:r>
        <w:rPr>
          <w:rFonts w:hint="eastAsia" w:eastAsia="宋体"/>
          <w:lang w:val="en-US" w:eastAsia="zh-CN"/>
        </w:rPr>
        <w:t xml:space="preserve">In fact, first introducing </w:t>
      </w:r>
      <w:r>
        <w:rPr>
          <w:rFonts w:eastAsia="宋体"/>
          <w:lang w:eastAsia="zh-CN"/>
        </w:rPr>
        <w:t>“no averaging across burst” feature</w:t>
      </w:r>
      <w:r>
        <w:rPr>
          <w:rFonts w:hint="eastAsia" w:eastAsia="宋体"/>
          <w:lang w:val="en-US" w:eastAsia="zh-CN"/>
        </w:rPr>
        <w:t xml:space="preserve"> is not in Rel-16 NR-U, but in Rel-13 LTE-LAA. The corresponding agreements are copied below. As we know, in LTE-LAA, RB set is not introduced, but the </w:t>
      </w:r>
      <w:r>
        <w:rPr>
          <w:rFonts w:hint="default" w:eastAsia="宋体"/>
          <w:lang w:val="en-US" w:eastAsia="zh-CN"/>
        </w:rPr>
        <w:t>“</w:t>
      </w:r>
      <w:r>
        <w:rPr>
          <w:rFonts w:hint="eastAsia" w:eastAsia="宋体"/>
          <w:lang w:val="en-US" w:eastAsia="zh-CN"/>
        </w:rPr>
        <w:t>not averaging across burst</w:t>
      </w:r>
      <w:r>
        <w:rPr>
          <w:rFonts w:hint="default" w:eastAsia="宋体"/>
          <w:lang w:val="en-US" w:eastAsia="zh-CN"/>
        </w:rPr>
        <w:t>”</w:t>
      </w:r>
      <w:r>
        <w:rPr>
          <w:rFonts w:hint="eastAsia" w:eastAsia="宋体"/>
          <w:lang w:val="en-US" w:eastAsia="zh-CN"/>
        </w:rPr>
        <w:t xml:space="preserve"> feature is also support.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eastAsia"/>
                <w:b/>
                <w:highlight w:val="green"/>
                <w:lang w:val="en-US" w:eastAsia="zh-CN"/>
              </w:rPr>
            </w:pPr>
            <w:r>
              <w:rPr>
                <w:rFonts w:hint="eastAsia"/>
                <w:b/>
                <w:highlight w:val="green"/>
                <w:lang w:val="en-US" w:eastAsia="zh-CN"/>
              </w:rPr>
              <w:t>Agreements (RAN1#83, Nov. 2015):</w:t>
            </w:r>
          </w:p>
          <w:p>
            <w:pPr>
              <w:keepNext w:val="0"/>
              <w:keepLines w:val="0"/>
              <w:pageBreakBefore w:val="0"/>
              <w:widowControl/>
              <w:numPr>
                <w:ilvl w:val="0"/>
                <w:numId w:val="12"/>
              </w:numPr>
              <w:kinsoku/>
              <w:wordWrap/>
              <w:overflowPunct/>
              <w:topLinePunct w:val="0"/>
              <w:autoSpaceDE/>
              <w:autoSpaceDN/>
              <w:bidi w:val="0"/>
              <w:adjustRightInd/>
              <w:snapToGrid w:val="0"/>
              <w:spacing w:after="0" w:line="288" w:lineRule="auto"/>
              <w:ind w:left="420" w:leftChars="0" w:hanging="420" w:firstLineChars="0"/>
              <w:jc w:val="both"/>
              <w:textAlignment w:val="auto"/>
              <w:rPr>
                <w:rFonts w:hint="eastAsia" w:eastAsia="等线"/>
                <w:lang w:val="en-US" w:eastAsia="zh-CN"/>
              </w:rPr>
            </w:pPr>
            <w:r>
              <w:rPr>
                <w:rFonts w:hint="eastAsia" w:eastAsia="等线"/>
                <w:lang w:val="en-US" w:eastAsia="zh-CN"/>
              </w:rPr>
              <w:t>Confirm the working assumption</w:t>
            </w:r>
          </w:p>
          <w:p>
            <w:pPr>
              <w:numPr>
                <w:ilvl w:val="0"/>
                <w:numId w:val="13"/>
              </w:numPr>
              <w:snapToGrid w:val="0"/>
              <w:spacing w:after="60" w:line="288" w:lineRule="auto"/>
              <w:ind w:left="840" w:leftChars="0" w:hanging="420" w:firstLineChars="0"/>
              <w:jc w:val="both"/>
              <w:rPr>
                <w:rFonts w:hint="eastAsia" w:eastAsia="等线"/>
                <w:lang w:val="en-US" w:eastAsia="zh-CN"/>
              </w:rPr>
            </w:pPr>
            <w:r>
              <w:rPr>
                <w:rFonts w:hint="eastAsia" w:eastAsia="等线"/>
                <w:lang w:val="en-US" w:eastAsia="zh-CN"/>
              </w:rPr>
              <w:t xml:space="preserve">UE may assume that the CRS and CSI-RS transmission has a constant power in each subframe within a DL transmission burst, and </w:t>
            </w:r>
            <w:r>
              <w:rPr>
                <w:rFonts w:hint="eastAsia" w:eastAsia="等线"/>
                <w:highlight w:val="yellow"/>
                <w:lang w:val="en-US" w:eastAsia="zh-CN"/>
              </w:rPr>
              <w:t>the UE shall not assume that the CRS or CSI-RS transmission power is the same across transmission bursts</w:t>
            </w:r>
            <w:r>
              <w:rPr>
                <w:rFonts w:hint="eastAsia" w:eastAsia="等线"/>
                <w:lang w:val="en-US" w:eastAsia="zh-CN"/>
              </w:rPr>
              <w:t>.</w:t>
            </w: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eastAsia"/>
                <w:b/>
                <w:highlight w:val="green"/>
                <w:lang w:val="en-US" w:eastAsia="zh-CN"/>
              </w:rPr>
            </w:pPr>
            <w:r>
              <w:rPr>
                <w:rFonts w:hint="eastAsia"/>
                <w:b/>
                <w:highlight w:val="green"/>
                <w:lang w:val="en-US" w:eastAsia="zh-CN"/>
              </w:rPr>
              <w:t>Agreements (RAN1#83, Nov. 2015):</w:t>
            </w:r>
          </w:p>
          <w:p>
            <w:pPr>
              <w:keepNext w:val="0"/>
              <w:keepLines w:val="0"/>
              <w:pageBreakBefore w:val="0"/>
              <w:widowControl/>
              <w:numPr>
                <w:ilvl w:val="0"/>
                <w:numId w:val="12"/>
              </w:numPr>
              <w:kinsoku/>
              <w:wordWrap/>
              <w:overflowPunct/>
              <w:topLinePunct w:val="0"/>
              <w:autoSpaceDE/>
              <w:autoSpaceDN/>
              <w:bidi w:val="0"/>
              <w:adjustRightInd/>
              <w:snapToGrid w:val="0"/>
              <w:spacing w:after="0" w:line="288" w:lineRule="auto"/>
              <w:ind w:left="420" w:leftChars="0" w:hanging="420" w:firstLineChars="0"/>
              <w:jc w:val="both"/>
              <w:textAlignment w:val="auto"/>
              <w:rPr>
                <w:rFonts w:hint="eastAsia" w:eastAsia="等线"/>
                <w:lang w:val="en-US" w:eastAsia="zh-CN"/>
              </w:rPr>
            </w:pPr>
            <w:r>
              <w:rPr>
                <w:rFonts w:hint="eastAsia" w:eastAsia="等线"/>
                <w:lang w:val="en-US" w:eastAsia="zh-CN"/>
              </w:rPr>
              <w:t>For CSI channel measurement,</w:t>
            </w:r>
          </w:p>
          <w:p>
            <w:pPr>
              <w:numPr>
                <w:ilvl w:val="0"/>
                <w:numId w:val="13"/>
              </w:numPr>
              <w:snapToGrid w:val="0"/>
              <w:spacing w:after="60" w:line="288" w:lineRule="auto"/>
              <w:ind w:left="840" w:leftChars="0" w:hanging="420" w:firstLineChars="0"/>
              <w:jc w:val="both"/>
              <w:rPr>
                <w:rFonts w:hint="default" w:eastAsia="宋体"/>
                <w:vertAlign w:val="baseline"/>
                <w:lang w:val="en-US" w:eastAsia="zh-CN"/>
              </w:rPr>
            </w:pPr>
            <w:r>
              <w:rPr>
                <w:rFonts w:hint="eastAsia" w:eastAsia="等线"/>
                <w:highlight w:val="yellow"/>
                <w:lang w:val="en-US" w:eastAsia="zh-CN"/>
              </w:rPr>
              <w:t>UE should not average CRS/CSI-RS measurements across transmission bursts</w:t>
            </w:r>
            <w:r>
              <w:rPr>
                <w:rFonts w:hint="eastAsia" w:eastAsia="等线"/>
                <w:lang w:val="en-US" w:eastAsia="zh-CN"/>
              </w:rPr>
              <w:t>.</w:t>
            </w:r>
          </w:p>
        </w:tc>
      </w:tr>
    </w:tbl>
    <w:p>
      <w:pPr>
        <w:keepNext w:val="0"/>
        <w:keepLines w:val="0"/>
        <w:pageBreakBefore w:val="0"/>
        <w:widowControl/>
        <w:kinsoku/>
        <w:wordWrap/>
        <w:overflowPunct/>
        <w:topLinePunct w:val="0"/>
        <w:autoSpaceDE/>
        <w:autoSpaceDN/>
        <w:bidi w:val="0"/>
        <w:adjustRightInd/>
        <w:snapToGrid w:val="0"/>
        <w:spacing w:before="180" w:after="180" w:line="260" w:lineRule="auto"/>
        <w:jc w:val="both"/>
        <w:textAlignment w:val="auto"/>
        <w:rPr>
          <w:rFonts w:hint="default" w:eastAsia="等线"/>
          <w:lang w:val="en-US" w:eastAsia="zh-CN"/>
        </w:rPr>
      </w:pPr>
      <w:r>
        <w:rPr>
          <w:rFonts w:hint="eastAsia" w:eastAsia="宋体"/>
          <w:lang w:val="en-US" w:eastAsia="zh-CN"/>
        </w:rPr>
        <w:t>The real motivation for introducing above feature in LTE-LAA is for multi-carrier operation in unlicensed spectrum. At different time points, the number of carriers that can successfully access unlicensed spectrum are different, and the total power is limited. Therefore, the transmission power of each carrier across different bursts will vary, thus the UE can not average CSI-RS measurements across different transmission bursts. Obviously, for unlicensed operation with LBT requirement in FR2-2, the motivation is still valid.</w:t>
      </w:r>
    </w:p>
    <w:p>
      <w:pPr>
        <w:snapToGrid w:val="0"/>
        <w:spacing w:after="60" w:line="288" w:lineRule="auto"/>
        <w:jc w:val="both"/>
        <w:rPr>
          <w:rFonts w:hint="eastAsia" w:eastAsia="微软雅黑"/>
          <w:sz w:val="21"/>
          <w:szCs w:val="21"/>
          <w:highlight w:val="none"/>
          <w:lang w:val="en-US" w:eastAsia="zh-CN"/>
        </w:rPr>
      </w:pPr>
      <w:r>
        <w:rPr>
          <w:rFonts w:hint="eastAsia" w:eastAsia="宋体"/>
          <w:b/>
          <w:bCs/>
          <w:lang w:val="en-US" w:eastAsia="zh-CN"/>
        </w:rPr>
        <w:t>Pr</w:t>
      </w:r>
      <w:r>
        <w:rPr>
          <w:rFonts w:hint="eastAsia" w:eastAsia="宋体"/>
          <w:b/>
          <w:bCs/>
          <w:highlight w:val="none"/>
          <w:lang w:val="en-US" w:eastAsia="zh-CN"/>
        </w:rPr>
        <w:t xml:space="preserve">oposal 1: </w:t>
      </w:r>
      <w:r>
        <w:rPr>
          <w:b/>
          <w:bCs/>
          <w:highlight w:val="none"/>
        </w:rPr>
        <w:t xml:space="preserve">For unlicensed </w:t>
      </w:r>
      <w:r>
        <w:rPr>
          <w:rFonts w:hint="eastAsia" w:eastAsia="宋体"/>
          <w:b/>
          <w:bCs/>
          <w:highlight w:val="none"/>
          <w:lang w:val="en-US" w:eastAsia="zh-CN"/>
        </w:rPr>
        <w:t xml:space="preserve">band </w:t>
      </w:r>
      <w:r>
        <w:rPr>
          <w:b/>
          <w:bCs/>
          <w:highlight w:val="none"/>
        </w:rPr>
        <w:t>operation (or shared spectrum channel access)</w:t>
      </w:r>
      <w:r>
        <w:rPr>
          <w:rFonts w:hint="eastAsia" w:eastAsia="宋体"/>
          <w:b/>
          <w:bCs/>
          <w:highlight w:val="none"/>
          <w:lang w:val="en-US" w:eastAsia="zh-CN"/>
        </w:rPr>
        <w:t xml:space="preserve">, </w:t>
      </w:r>
      <w:r>
        <w:rPr>
          <w:b/>
          <w:bCs/>
          <w:highlight w:val="none"/>
        </w:rPr>
        <w:t>if gNB indicates to the UE this gNB-UE connection is operating in LBT mode,</w:t>
      </w:r>
      <w:r>
        <w:rPr>
          <w:rFonts w:hint="eastAsia" w:eastAsia="宋体"/>
          <w:b/>
          <w:bCs/>
          <w:highlight w:val="none"/>
          <w:lang w:val="en-US" w:eastAsia="zh-CN"/>
        </w:rPr>
        <w:t xml:space="preserve"> </w:t>
      </w:r>
      <w:r>
        <w:rPr>
          <w:rFonts w:hint="eastAsia"/>
          <w:b/>
          <w:bCs/>
          <w:highlight w:val="none"/>
          <w:lang w:val="en-US" w:eastAsia="zh-CN"/>
        </w:rPr>
        <w:t>the UE shall not average channel/interference measurements across different transmission bursts. Corresponding CR in [1] should be adopted.</w:t>
      </w:r>
    </w:p>
    <w:bookmarkEnd w:id="0"/>
    <w:bookmarkEnd w:id="1"/>
    <w:bookmarkEnd w:id="2"/>
    <w:bookmarkEnd w:id="3"/>
    <w:bookmarkEnd w:id="4"/>
    <w:p>
      <w:pPr>
        <w:pStyle w:val="2"/>
        <w:spacing w:before="120" w:after="120" w:line="240" w:lineRule="auto"/>
        <w:jc w:val="both"/>
        <w:rPr>
          <w:rFonts w:eastAsia="宋体"/>
          <w:b/>
          <w:sz w:val="32"/>
          <w:szCs w:val="32"/>
          <w:highlight w:val="none"/>
          <w:lang w:val="en-US" w:eastAsia="zh-CN"/>
        </w:rPr>
      </w:pPr>
      <w:r>
        <w:rPr>
          <w:rFonts w:hint="eastAsia" w:eastAsia="宋体"/>
          <w:b/>
          <w:sz w:val="32"/>
          <w:szCs w:val="32"/>
          <w:highlight w:val="none"/>
          <w:lang w:val="en-US" w:eastAsia="zh-CN"/>
        </w:rPr>
        <w:t xml:space="preserve"> Conclusion</w:t>
      </w:r>
    </w:p>
    <w:p>
      <w:pPr>
        <w:rPr>
          <w:sz w:val="21"/>
          <w:szCs w:val="21"/>
          <w:highlight w:val="none"/>
          <w:lang w:val="en-US" w:eastAsia="zh-CN"/>
        </w:rPr>
      </w:pPr>
      <w:r>
        <w:rPr>
          <w:sz w:val="21"/>
          <w:szCs w:val="21"/>
          <w:highlight w:val="none"/>
          <w:lang w:val="en-US" w:eastAsia="zh-CN"/>
        </w:rPr>
        <w:t>In this contribution, we share our views on</w:t>
      </w:r>
      <w:r>
        <w:rPr>
          <w:rFonts w:hint="eastAsia"/>
          <w:sz w:val="21"/>
          <w:szCs w:val="21"/>
          <w:highlight w:val="none"/>
          <w:lang w:val="en-US" w:eastAsia="zh-CN"/>
        </w:rPr>
        <w:t xml:space="preserve"> channel measurement and interference measurement in FR2-2</w:t>
      </w:r>
      <w:r>
        <w:rPr>
          <w:rFonts w:eastAsia="宋体"/>
          <w:sz w:val="21"/>
          <w:szCs w:val="21"/>
          <w:highlight w:val="none"/>
          <w:lang w:val="en-US" w:eastAsia="zh-CN"/>
        </w:rPr>
        <w:t xml:space="preserve"> and provide </w:t>
      </w:r>
      <w:r>
        <w:rPr>
          <w:sz w:val="21"/>
          <w:szCs w:val="21"/>
          <w:highlight w:val="none"/>
          <w:lang w:val="en-US" w:eastAsia="zh-CN"/>
        </w:rPr>
        <w:t>the following proposal:</w:t>
      </w:r>
    </w:p>
    <w:p>
      <w:pPr>
        <w:snapToGrid w:val="0"/>
        <w:spacing w:after="60" w:line="288" w:lineRule="auto"/>
        <w:jc w:val="both"/>
        <w:rPr>
          <w:sz w:val="21"/>
          <w:szCs w:val="21"/>
          <w:highlight w:val="none"/>
          <w:lang w:val="en-US" w:eastAsia="zh-CN"/>
        </w:rPr>
      </w:pPr>
      <w:r>
        <w:rPr>
          <w:rFonts w:hint="eastAsia" w:eastAsia="宋体"/>
          <w:b/>
          <w:bCs/>
          <w:highlight w:val="none"/>
          <w:lang w:val="en-US" w:eastAsia="zh-CN"/>
        </w:rPr>
        <w:t xml:space="preserve">Proposal 1: </w:t>
      </w:r>
      <w:r>
        <w:rPr>
          <w:b/>
          <w:bCs/>
          <w:highlight w:val="none"/>
        </w:rPr>
        <w:t xml:space="preserve">For unlicensed </w:t>
      </w:r>
      <w:r>
        <w:rPr>
          <w:rFonts w:hint="eastAsia" w:eastAsia="宋体"/>
          <w:b/>
          <w:bCs/>
          <w:highlight w:val="none"/>
          <w:lang w:val="en-US" w:eastAsia="zh-CN"/>
        </w:rPr>
        <w:t xml:space="preserve">band </w:t>
      </w:r>
      <w:r>
        <w:rPr>
          <w:b/>
          <w:bCs/>
          <w:highlight w:val="none"/>
        </w:rPr>
        <w:t>operation (or shared spectrum channel access)</w:t>
      </w:r>
      <w:r>
        <w:rPr>
          <w:rFonts w:hint="eastAsia" w:eastAsia="宋体"/>
          <w:b/>
          <w:bCs/>
          <w:highlight w:val="none"/>
          <w:lang w:val="en-US" w:eastAsia="zh-CN"/>
        </w:rPr>
        <w:t xml:space="preserve">, </w:t>
      </w:r>
      <w:r>
        <w:rPr>
          <w:b/>
          <w:bCs/>
          <w:highlight w:val="none"/>
        </w:rPr>
        <w:t>if gNB indicates to the UE this gNB-UE connection is operating in LBT mode,</w:t>
      </w:r>
      <w:r>
        <w:rPr>
          <w:rFonts w:hint="eastAsia" w:eastAsia="宋体"/>
          <w:b/>
          <w:bCs/>
          <w:highlight w:val="none"/>
          <w:lang w:val="en-US" w:eastAsia="zh-CN"/>
        </w:rPr>
        <w:t xml:space="preserve"> </w:t>
      </w:r>
      <w:r>
        <w:rPr>
          <w:rFonts w:hint="eastAsia"/>
          <w:b/>
          <w:bCs/>
          <w:highlight w:val="none"/>
          <w:lang w:val="en-US" w:eastAsia="zh-CN"/>
        </w:rPr>
        <w:t>the UE shall not average channel/interference measurements across different transmission bursts. Corresponding CR in [1] should be adopted.</w:t>
      </w:r>
    </w:p>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Reference</w:t>
      </w:r>
    </w:p>
    <w:p>
      <w:pPr>
        <w:widowControl w:val="0"/>
        <w:numPr>
          <w:ilvl w:val="0"/>
          <w:numId w:val="14"/>
        </w:numPr>
        <w:autoSpaceDE w:val="0"/>
        <w:autoSpaceDN w:val="0"/>
        <w:adjustRightInd w:val="0"/>
        <w:spacing w:after="72" w:afterLines="30" w:line="240" w:lineRule="auto"/>
        <w:jc w:val="left"/>
      </w:pPr>
      <w:r>
        <w:rPr>
          <w:rFonts w:hint="eastAsia"/>
          <w:sz w:val="21"/>
          <w:szCs w:val="21"/>
          <w:lang w:val="en-US" w:eastAsia="zh-CN"/>
        </w:rPr>
        <w:t>R1-2300712, Correction on channel measurement and interference measurement in FR2-2 in TS 38.214, ZTE</w:t>
      </w:r>
    </w:p>
    <w:p>
      <w:pPr>
        <w:widowControl w:val="0"/>
        <w:numPr>
          <w:ilvl w:val="0"/>
          <w:numId w:val="14"/>
        </w:numPr>
        <w:autoSpaceDE w:val="0"/>
        <w:autoSpaceDN w:val="0"/>
        <w:adjustRightInd w:val="0"/>
        <w:spacing w:after="72" w:afterLines="30" w:line="240" w:lineRule="auto"/>
        <w:jc w:val="left"/>
      </w:pPr>
      <w:r>
        <w:rPr>
          <w:rFonts w:hint="eastAsia"/>
          <w:sz w:val="21"/>
          <w:szCs w:val="21"/>
          <w:lang w:val="en-US" w:eastAsia="zh-CN"/>
        </w:rPr>
        <w:t>Draft_Minutes_report_RAN1#108-e_v010</w:t>
      </w:r>
    </w:p>
    <w:p>
      <w:pPr>
        <w:widowControl w:val="0"/>
        <w:numPr>
          <w:ilvl w:val="0"/>
          <w:numId w:val="14"/>
        </w:numPr>
        <w:autoSpaceDE w:val="0"/>
        <w:autoSpaceDN w:val="0"/>
        <w:adjustRightInd w:val="0"/>
        <w:spacing w:after="72" w:afterLines="30" w:line="240" w:lineRule="auto"/>
        <w:jc w:val="both"/>
      </w:pPr>
      <w:r>
        <w:rPr>
          <w:rFonts w:hint="eastAsia" w:cs="Times New Roman"/>
          <w:sz w:val="21"/>
          <w:szCs w:val="21"/>
          <w:lang w:val="en-US" w:eastAsia="zh-CN"/>
        </w:rPr>
        <w:t xml:space="preserve">R1-2212587 FL summary for FR2-2 channel access_ver02 </w:t>
      </w:r>
      <w:bookmarkStart w:id="6" w:name="_GoBack"/>
      <w:bookmarkEnd w:id="6"/>
    </w:p>
    <w:sectPr>
      <w:footerReference r:id="rId5" w:type="default"/>
      <w:footerReference r:id="rId6"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3</w:t>
    </w:r>
    <w:r>
      <w:rPr>
        <w:rFonts w:ascii="Times New Roman" w:hAnsi="Times New Roman"/>
        <w:b w:val="0"/>
        <w:i w:val="0"/>
      </w:rPr>
      <w:fldChar w:fldCharType="end"/>
    </w:r>
  </w:p>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7B842"/>
    <w:multiLevelType w:val="singleLevel"/>
    <w:tmpl w:val="FFF7B842"/>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1">
    <w:nsid w:val="056E7F5C"/>
    <w:multiLevelType w:val="multilevel"/>
    <w:tmpl w:val="056E7F5C"/>
    <w:lvl w:ilvl="0" w:tentative="0">
      <w:start w:val="1"/>
      <w:numFmt w:val="decimal"/>
      <w:pStyle w:val="122"/>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21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b/>
        <w:bCs/>
      </w:rPr>
    </w:lvl>
    <w:lvl w:ilvl="3" w:tentative="0">
      <w:start w:val="1"/>
      <w:numFmt w:val="decimal"/>
      <w:lvlText w:val="%1.%2.%3.%4"/>
      <w:lvlJc w:val="left"/>
      <w:pPr>
        <w:tabs>
          <w:tab w:val="left" w:pos="1080"/>
        </w:tabs>
        <w:ind w:left="1080" w:hanging="1080"/>
      </w:pPr>
      <w:rPr>
        <w:rFonts w:hint="default" w:eastAsia="MS Mincho"/>
        <w:b/>
        <w:bCs/>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228513F0"/>
    <w:multiLevelType w:val="multilevel"/>
    <w:tmpl w:val="228513F0"/>
    <w:lvl w:ilvl="0" w:tentative="0">
      <w:start w:val="1"/>
      <w:numFmt w:val="decimal"/>
      <w:pStyle w:val="107"/>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9F978E9"/>
    <w:multiLevelType w:val="multilevel"/>
    <w:tmpl w:val="29F978E9"/>
    <w:lvl w:ilvl="0" w:tentative="0">
      <w:start w:val="1"/>
      <w:numFmt w:val="bullet"/>
      <w:pStyle w:val="1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1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A55685D"/>
    <w:multiLevelType w:val="singleLevel"/>
    <w:tmpl w:val="4A55685D"/>
    <w:lvl w:ilvl="0" w:tentative="0">
      <w:start w:val="1"/>
      <w:numFmt w:val="bullet"/>
      <w:pStyle w:val="96"/>
      <w:lvlText w:val=""/>
      <w:lvlJc w:val="left"/>
      <w:pPr>
        <w:tabs>
          <w:tab w:val="left" w:pos="992"/>
        </w:tabs>
        <w:ind w:left="992" w:hanging="425"/>
      </w:pPr>
      <w:rPr>
        <w:rFonts w:hint="default" w:ascii="Symbol" w:hAnsi="Symbol"/>
      </w:rPr>
    </w:lvl>
  </w:abstractNum>
  <w:abstractNum w:abstractNumId="7">
    <w:nsid w:val="5101505E"/>
    <w:multiLevelType w:val="multilevel"/>
    <w:tmpl w:val="5101505E"/>
    <w:lvl w:ilvl="0" w:tentative="0">
      <w:start w:val="1"/>
      <w:numFmt w:val="decimal"/>
      <w:pStyle w:val="13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6E760327"/>
    <w:multiLevelType w:val="multilevel"/>
    <w:tmpl w:val="6E760327"/>
    <w:lvl w:ilvl="0" w:tentative="0">
      <w:start w:val="1"/>
      <w:numFmt w:val="decimal"/>
      <w:pStyle w:val="100"/>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0146DC0"/>
    <w:multiLevelType w:val="multilevel"/>
    <w:tmpl w:val="70146DC0"/>
    <w:lvl w:ilvl="0" w:tentative="0">
      <w:start w:val="1"/>
      <w:numFmt w:val="bullet"/>
      <w:pStyle w:val="131"/>
      <w:lvlText w:val=""/>
      <w:lvlJc w:val="left"/>
      <w:pPr>
        <w:tabs>
          <w:tab w:val="left" w:pos="87"/>
        </w:tabs>
        <w:ind w:left="-1113" w:hanging="360"/>
      </w:pPr>
      <w:rPr>
        <w:rFonts w:hint="default" w:ascii="Symbol" w:hAnsi="Symbol"/>
        <w:b/>
        <w:i w:val="0"/>
        <w:color w:val="auto"/>
        <w:sz w:val="22"/>
      </w:rPr>
    </w:lvl>
    <w:lvl w:ilvl="1" w:tentative="0">
      <w:start w:val="1"/>
      <w:numFmt w:val="bullet"/>
      <w:lvlText w:val="o"/>
      <w:lvlJc w:val="left"/>
      <w:pPr>
        <w:tabs>
          <w:tab w:val="left" w:pos="-92"/>
        </w:tabs>
        <w:ind w:left="-92" w:hanging="360"/>
      </w:pPr>
      <w:rPr>
        <w:rFonts w:hint="default" w:ascii="Courier New" w:hAnsi="Courier New" w:cs="Courier New"/>
      </w:rPr>
    </w:lvl>
    <w:lvl w:ilvl="2" w:tentative="0">
      <w:start w:val="1"/>
      <w:numFmt w:val="bullet"/>
      <w:lvlText w:val=""/>
      <w:lvlJc w:val="left"/>
      <w:pPr>
        <w:tabs>
          <w:tab w:val="left" w:pos="628"/>
        </w:tabs>
        <w:ind w:left="628" w:hanging="360"/>
      </w:pPr>
      <w:rPr>
        <w:rFonts w:hint="default" w:ascii="Wingdings" w:hAnsi="Wingdings"/>
      </w:rPr>
    </w:lvl>
    <w:lvl w:ilvl="3" w:tentative="0">
      <w:start w:val="1"/>
      <w:numFmt w:val="bullet"/>
      <w:lvlText w:val=""/>
      <w:lvlJc w:val="left"/>
      <w:pPr>
        <w:tabs>
          <w:tab w:val="left" w:pos="1348"/>
        </w:tabs>
        <w:ind w:left="1348" w:hanging="360"/>
      </w:pPr>
      <w:rPr>
        <w:rFonts w:hint="default" w:ascii="Symbol" w:hAnsi="Symbol"/>
      </w:rPr>
    </w:lvl>
    <w:lvl w:ilvl="4" w:tentative="0">
      <w:start w:val="1"/>
      <w:numFmt w:val="bullet"/>
      <w:lvlText w:val="o"/>
      <w:lvlJc w:val="left"/>
      <w:pPr>
        <w:tabs>
          <w:tab w:val="left" w:pos="2068"/>
        </w:tabs>
        <w:ind w:left="2068" w:hanging="360"/>
      </w:pPr>
      <w:rPr>
        <w:rFonts w:hint="default" w:ascii="Courier New" w:hAnsi="Courier New" w:cs="Courier New"/>
      </w:rPr>
    </w:lvl>
    <w:lvl w:ilvl="5" w:tentative="0">
      <w:start w:val="1"/>
      <w:numFmt w:val="bullet"/>
      <w:lvlText w:val=""/>
      <w:lvlJc w:val="left"/>
      <w:pPr>
        <w:tabs>
          <w:tab w:val="left" w:pos="2788"/>
        </w:tabs>
        <w:ind w:left="2788" w:hanging="360"/>
      </w:pPr>
      <w:rPr>
        <w:rFonts w:hint="default" w:ascii="Wingdings" w:hAnsi="Wingdings"/>
      </w:rPr>
    </w:lvl>
    <w:lvl w:ilvl="6" w:tentative="0">
      <w:start w:val="1"/>
      <w:numFmt w:val="bullet"/>
      <w:lvlText w:val=""/>
      <w:lvlJc w:val="left"/>
      <w:pPr>
        <w:tabs>
          <w:tab w:val="left" w:pos="3508"/>
        </w:tabs>
        <w:ind w:left="3508" w:hanging="360"/>
      </w:pPr>
      <w:rPr>
        <w:rFonts w:hint="default" w:ascii="Symbol" w:hAnsi="Symbol"/>
      </w:rPr>
    </w:lvl>
    <w:lvl w:ilvl="7" w:tentative="0">
      <w:start w:val="1"/>
      <w:numFmt w:val="bullet"/>
      <w:lvlText w:val="o"/>
      <w:lvlJc w:val="left"/>
      <w:pPr>
        <w:tabs>
          <w:tab w:val="left" w:pos="4228"/>
        </w:tabs>
        <w:ind w:left="4228" w:hanging="360"/>
      </w:pPr>
      <w:rPr>
        <w:rFonts w:hint="default" w:ascii="Courier New" w:hAnsi="Courier New" w:cs="Courier New"/>
      </w:rPr>
    </w:lvl>
    <w:lvl w:ilvl="8" w:tentative="0">
      <w:start w:val="1"/>
      <w:numFmt w:val="bullet"/>
      <w:lvlText w:val=""/>
      <w:lvlJc w:val="left"/>
      <w:pPr>
        <w:tabs>
          <w:tab w:val="left" w:pos="4948"/>
        </w:tabs>
        <w:ind w:left="4948" w:hanging="360"/>
      </w:pPr>
      <w:rPr>
        <w:rFonts w:hint="default" w:ascii="Wingdings" w:hAnsi="Wingdings"/>
      </w:rPr>
    </w:lvl>
  </w:abstractNum>
  <w:abstractNum w:abstractNumId="11">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BC330F5"/>
    <w:multiLevelType w:val="multilevel"/>
    <w:tmpl w:val="7BC330F5"/>
    <w:lvl w:ilvl="0" w:tentative="0">
      <w:start w:val="1"/>
      <w:numFmt w:val="bullet"/>
      <w:pStyle w:val="1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EBDAB33"/>
    <w:multiLevelType w:val="singleLevel"/>
    <w:tmpl w:val="7EBDAB33"/>
    <w:lvl w:ilvl="0" w:tentative="0">
      <w:start w:val="1"/>
      <w:numFmt w:val="bullet"/>
      <w:lvlText w:val="·"/>
      <w:lvlJc w:val="left"/>
      <w:pPr>
        <w:ind w:left="420" w:leftChars="0" w:hanging="420" w:firstLineChars="0"/>
      </w:pPr>
      <w:rPr>
        <w:rFonts w:hint="default" w:ascii="仿宋" w:hAnsi="仿宋" w:eastAsia="仿宋" w:cs="仿宋"/>
      </w:rPr>
    </w:lvl>
  </w:abstractNum>
  <w:num w:numId="1">
    <w:abstractNumId w:val="2"/>
  </w:num>
  <w:num w:numId="2">
    <w:abstractNumId w:val="6"/>
  </w:num>
  <w:num w:numId="3">
    <w:abstractNumId w:val="9"/>
  </w:num>
  <w:num w:numId="4">
    <w:abstractNumId w:val="12"/>
  </w:num>
  <w:num w:numId="5">
    <w:abstractNumId w:val="3"/>
  </w:num>
  <w:num w:numId="6">
    <w:abstractNumId w:val="8"/>
  </w:num>
  <w:num w:numId="7">
    <w:abstractNumId w:val="5"/>
  </w:num>
  <w:num w:numId="8">
    <w:abstractNumId w:val="1"/>
  </w:num>
  <w:num w:numId="9">
    <w:abstractNumId w:val="10"/>
  </w:num>
  <w:num w:numId="10">
    <w:abstractNumId w:val="7"/>
  </w:num>
  <w:num w:numId="11">
    <w:abstractNumId w:val="4"/>
  </w:num>
  <w:num w:numId="12">
    <w:abstractNumId w:val="13"/>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0A92"/>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401"/>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1BDA"/>
    <w:rsid w:val="000A2148"/>
    <w:rsid w:val="000A249A"/>
    <w:rsid w:val="000A2B68"/>
    <w:rsid w:val="000A30F1"/>
    <w:rsid w:val="000A33D7"/>
    <w:rsid w:val="000A3483"/>
    <w:rsid w:val="000A34C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28F"/>
    <w:rsid w:val="000F13FF"/>
    <w:rsid w:val="000F142A"/>
    <w:rsid w:val="000F1683"/>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1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2ACA"/>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4C3"/>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950"/>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6E98"/>
    <w:rsid w:val="001B705C"/>
    <w:rsid w:val="001B7453"/>
    <w:rsid w:val="001B77B5"/>
    <w:rsid w:val="001C0270"/>
    <w:rsid w:val="001C0463"/>
    <w:rsid w:val="001C0666"/>
    <w:rsid w:val="001C0FEB"/>
    <w:rsid w:val="001C133A"/>
    <w:rsid w:val="001C15A6"/>
    <w:rsid w:val="001C160D"/>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BBE"/>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27"/>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2DFA"/>
    <w:rsid w:val="002530B6"/>
    <w:rsid w:val="00253135"/>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1D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586"/>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B37"/>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4DDB"/>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A65"/>
    <w:rsid w:val="00377B79"/>
    <w:rsid w:val="00377CA6"/>
    <w:rsid w:val="00377D55"/>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50"/>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5E1"/>
    <w:rsid w:val="003E2614"/>
    <w:rsid w:val="003E27FC"/>
    <w:rsid w:val="003E387E"/>
    <w:rsid w:val="003E39B1"/>
    <w:rsid w:val="003E3B22"/>
    <w:rsid w:val="003E3C8E"/>
    <w:rsid w:val="003E3E3A"/>
    <w:rsid w:val="003E406C"/>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5EFC"/>
    <w:rsid w:val="003F63B4"/>
    <w:rsid w:val="003F63C6"/>
    <w:rsid w:val="003F6CB6"/>
    <w:rsid w:val="003F6E83"/>
    <w:rsid w:val="003F7069"/>
    <w:rsid w:val="003F70F7"/>
    <w:rsid w:val="003F732F"/>
    <w:rsid w:val="003F75E1"/>
    <w:rsid w:val="003F7862"/>
    <w:rsid w:val="003F7F57"/>
    <w:rsid w:val="00400028"/>
    <w:rsid w:val="004001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12E"/>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7C7"/>
    <w:rsid w:val="00493A0C"/>
    <w:rsid w:val="0049442F"/>
    <w:rsid w:val="00494751"/>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04D"/>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1C10"/>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3E"/>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0FA"/>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9D0"/>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2BF3"/>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40"/>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93"/>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2CB"/>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B1C"/>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097"/>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CAA"/>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46"/>
    <w:rsid w:val="006125A4"/>
    <w:rsid w:val="006129E5"/>
    <w:rsid w:val="00613504"/>
    <w:rsid w:val="00613509"/>
    <w:rsid w:val="0061397F"/>
    <w:rsid w:val="00613F63"/>
    <w:rsid w:val="00614051"/>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CD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6CB"/>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8D9"/>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869"/>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AAB"/>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4C"/>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399"/>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06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1C5E"/>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13"/>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3A7"/>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02B"/>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749"/>
    <w:rsid w:val="007D3A97"/>
    <w:rsid w:val="007D3C8D"/>
    <w:rsid w:val="007D3F97"/>
    <w:rsid w:val="007D3FE0"/>
    <w:rsid w:val="007D3FF5"/>
    <w:rsid w:val="007D42D7"/>
    <w:rsid w:val="007D440B"/>
    <w:rsid w:val="007D4429"/>
    <w:rsid w:val="007D46F3"/>
    <w:rsid w:val="007D5080"/>
    <w:rsid w:val="007D5398"/>
    <w:rsid w:val="007D5ABA"/>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DD1"/>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65E"/>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5A8"/>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DE7"/>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77C48"/>
    <w:rsid w:val="00880356"/>
    <w:rsid w:val="008805F5"/>
    <w:rsid w:val="00880BD5"/>
    <w:rsid w:val="008814F3"/>
    <w:rsid w:val="0088182F"/>
    <w:rsid w:val="00882597"/>
    <w:rsid w:val="008825E5"/>
    <w:rsid w:val="00882645"/>
    <w:rsid w:val="00882DE3"/>
    <w:rsid w:val="0088303C"/>
    <w:rsid w:val="008832C7"/>
    <w:rsid w:val="008832F8"/>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CD1"/>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C7C7F"/>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46F"/>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6FD4"/>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5D55"/>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59"/>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20B"/>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344"/>
    <w:rsid w:val="0096271E"/>
    <w:rsid w:val="00962720"/>
    <w:rsid w:val="009628C7"/>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529"/>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A7F53"/>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8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2E36"/>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2DE"/>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2DA"/>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170"/>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17"/>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3DEF"/>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AA7"/>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26"/>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0A9"/>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4FF"/>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B9F"/>
    <w:rsid w:val="00CC3C0F"/>
    <w:rsid w:val="00CC3FDB"/>
    <w:rsid w:val="00CC4040"/>
    <w:rsid w:val="00CC46AC"/>
    <w:rsid w:val="00CC470F"/>
    <w:rsid w:val="00CC479D"/>
    <w:rsid w:val="00CC4964"/>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EE5"/>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BF6"/>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1D05"/>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67"/>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4B09"/>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636"/>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300"/>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9C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9B8"/>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1B7"/>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0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A1D"/>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7ED"/>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EBE"/>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6FC6"/>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130"/>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8C6"/>
    <w:rsid w:val="01024DF7"/>
    <w:rsid w:val="01032A89"/>
    <w:rsid w:val="01034DC2"/>
    <w:rsid w:val="01041FFE"/>
    <w:rsid w:val="010734B4"/>
    <w:rsid w:val="010C5DF0"/>
    <w:rsid w:val="010C7FB6"/>
    <w:rsid w:val="01100347"/>
    <w:rsid w:val="01120C0E"/>
    <w:rsid w:val="01181D5F"/>
    <w:rsid w:val="011E2D08"/>
    <w:rsid w:val="01215A1B"/>
    <w:rsid w:val="012217CC"/>
    <w:rsid w:val="01226A27"/>
    <w:rsid w:val="01275A84"/>
    <w:rsid w:val="01287290"/>
    <w:rsid w:val="012C24DB"/>
    <w:rsid w:val="012E3910"/>
    <w:rsid w:val="01312669"/>
    <w:rsid w:val="01340DD8"/>
    <w:rsid w:val="01350360"/>
    <w:rsid w:val="013708A2"/>
    <w:rsid w:val="01394080"/>
    <w:rsid w:val="01404759"/>
    <w:rsid w:val="014538E3"/>
    <w:rsid w:val="014C3BF9"/>
    <w:rsid w:val="0151177E"/>
    <w:rsid w:val="015C3B59"/>
    <w:rsid w:val="015C568F"/>
    <w:rsid w:val="01612353"/>
    <w:rsid w:val="0162338A"/>
    <w:rsid w:val="01627245"/>
    <w:rsid w:val="016B5252"/>
    <w:rsid w:val="016D6CE9"/>
    <w:rsid w:val="0171781D"/>
    <w:rsid w:val="017313AC"/>
    <w:rsid w:val="017A752E"/>
    <w:rsid w:val="017B323D"/>
    <w:rsid w:val="017D57AE"/>
    <w:rsid w:val="018202D2"/>
    <w:rsid w:val="01824044"/>
    <w:rsid w:val="018272BE"/>
    <w:rsid w:val="01843AD0"/>
    <w:rsid w:val="01881F4C"/>
    <w:rsid w:val="018A7039"/>
    <w:rsid w:val="018E422E"/>
    <w:rsid w:val="0191059C"/>
    <w:rsid w:val="0192132A"/>
    <w:rsid w:val="01934E65"/>
    <w:rsid w:val="01967A06"/>
    <w:rsid w:val="01981676"/>
    <w:rsid w:val="01993430"/>
    <w:rsid w:val="019A214A"/>
    <w:rsid w:val="01A16B04"/>
    <w:rsid w:val="01A43B5C"/>
    <w:rsid w:val="01A77599"/>
    <w:rsid w:val="01AD2AC4"/>
    <w:rsid w:val="01AF097B"/>
    <w:rsid w:val="01B27E37"/>
    <w:rsid w:val="01BA5F39"/>
    <w:rsid w:val="01BB19FC"/>
    <w:rsid w:val="01BD4362"/>
    <w:rsid w:val="01BE63D2"/>
    <w:rsid w:val="01C326DA"/>
    <w:rsid w:val="01C50FE8"/>
    <w:rsid w:val="01CD6175"/>
    <w:rsid w:val="01CF6472"/>
    <w:rsid w:val="01D2660E"/>
    <w:rsid w:val="01D7237F"/>
    <w:rsid w:val="01D74F63"/>
    <w:rsid w:val="01E90EAA"/>
    <w:rsid w:val="01E9562A"/>
    <w:rsid w:val="01EB6D8D"/>
    <w:rsid w:val="01EC354B"/>
    <w:rsid w:val="01F0730D"/>
    <w:rsid w:val="01F228B3"/>
    <w:rsid w:val="01F24BE3"/>
    <w:rsid w:val="01F37778"/>
    <w:rsid w:val="01FC6829"/>
    <w:rsid w:val="02025968"/>
    <w:rsid w:val="020412C2"/>
    <w:rsid w:val="02052204"/>
    <w:rsid w:val="020E2FF7"/>
    <w:rsid w:val="021232B6"/>
    <w:rsid w:val="02141849"/>
    <w:rsid w:val="0218641B"/>
    <w:rsid w:val="02353241"/>
    <w:rsid w:val="02353BC1"/>
    <w:rsid w:val="023D68E9"/>
    <w:rsid w:val="023F5E1A"/>
    <w:rsid w:val="02451D32"/>
    <w:rsid w:val="024D11F3"/>
    <w:rsid w:val="024D399A"/>
    <w:rsid w:val="0252421C"/>
    <w:rsid w:val="02531C11"/>
    <w:rsid w:val="025B6E07"/>
    <w:rsid w:val="02622CBC"/>
    <w:rsid w:val="026850AB"/>
    <w:rsid w:val="02757723"/>
    <w:rsid w:val="02785F6C"/>
    <w:rsid w:val="027A1CC7"/>
    <w:rsid w:val="02821AE1"/>
    <w:rsid w:val="0282269B"/>
    <w:rsid w:val="02837FA5"/>
    <w:rsid w:val="028438E6"/>
    <w:rsid w:val="028F7F84"/>
    <w:rsid w:val="02922E5A"/>
    <w:rsid w:val="02935932"/>
    <w:rsid w:val="029415F5"/>
    <w:rsid w:val="02970CDF"/>
    <w:rsid w:val="02A00EDA"/>
    <w:rsid w:val="02A078F6"/>
    <w:rsid w:val="02A738FD"/>
    <w:rsid w:val="02AC2934"/>
    <w:rsid w:val="02AC3B9C"/>
    <w:rsid w:val="02BB6135"/>
    <w:rsid w:val="02BC1004"/>
    <w:rsid w:val="02BE0B78"/>
    <w:rsid w:val="02C20A5F"/>
    <w:rsid w:val="02C65929"/>
    <w:rsid w:val="02CD26C0"/>
    <w:rsid w:val="02D2314A"/>
    <w:rsid w:val="02D8254A"/>
    <w:rsid w:val="02D85B09"/>
    <w:rsid w:val="02DD0FA7"/>
    <w:rsid w:val="02DE4123"/>
    <w:rsid w:val="02EA5047"/>
    <w:rsid w:val="02F15F40"/>
    <w:rsid w:val="02F44A30"/>
    <w:rsid w:val="02F9462C"/>
    <w:rsid w:val="030C5E59"/>
    <w:rsid w:val="031041CB"/>
    <w:rsid w:val="03127134"/>
    <w:rsid w:val="03131BEB"/>
    <w:rsid w:val="03171B44"/>
    <w:rsid w:val="03180265"/>
    <w:rsid w:val="031923E9"/>
    <w:rsid w:val="031C1B57"/>
    <w:rsid w:val="03244425"/>
    <w:rsid w:val="03294645"/>
    <w:rsid w:val="03335414"/>
    <w:rsid w:val="03375B0E"/>
    <w:rsid w:val="03380EE2"/>
    <w:rsid w:val="033B2447"/>
    <w:rsid w:val="033E7577"/>
    <w:rsid w:val="034800C3"/>
    <w:rsid w:val="034A5BF0"/>
    <w:rsid w:val="0354194A"/>
    <w:rsid w:val="035A568E"/>
    <w:rsid w:val="036113E5"/>
    <w:rsid w:val="03683708"/>
    <w:rsid w:val="03692D1D"/>
    <w:rsid w:val="03763069"/>
    <w:rsid w:val="037D0817"/>
    <w:rsid w:val="03867098"/>
    <w:rsid w:val="03876C33"/>
    <w:rsid w:val="038F5E37"/>
    <w:rsid w:val="03901647"/>
    <w:rsid w:val="03940E35"/>
    <w:rsid w:val="0396293F"/>
    <w:rsid w:val="0397192A"/>
    <w:rsid w:val="03A0019E"/>
    <w:rsid w:val="03A57445"/>
    <w:rsid w:val="03A80B76"/>
    <w:rsid w:val="03AC7855"/>
    <w:rsid w:val="03B005F4"/>
    <w:rsid w:val="03B76952"/>
    <w:rsid w:val="03BC732C"/>
    <w:rsid w:val="03BE5DFF"/>
    <w:rsid w:val="03C21133"/>
    <w:rsid w:val="03C93EEF"/>
    <w:rsid w:val="03CC2EFA"/>
    <w:rsid w:val="03CD0124"/>
    <w:rsid w:val="03CD3765"/>
    <w:rsid w:val="03CF2B82"/>
    <w:rsid w:val="03DF634E"/>
    <w:rsid w:val="03E0522E"/>
    <w:rsid w:val="03E17F08"/>
    <w:rsid w:val="03E26665"/>
    <w:rsid w:val="03EA559E"/>
    <w:rsid w:val="03EB4C7B"/>
    <w:rsid w:val="03F152B2"/>
    <w:rsid w:val="03F37076"/>
    <w:rsid w:val="03F437D7"/>
    <w:rsid w:val="03F51F2A"/>
    <w:rsid w:val="03F536CD"/>
    <w:rsid w:val="03F65997"/>
    <w:rsid w:val="03F70D63"/>
    <w:rsid w:val="03F719F0"/>
    <w:rsid w:val="03FA68A6"/>
    <w:rsid w:val="03FB77D3"/>
    <w:rsid w:val="03FD5E07"/>
    <w:rsid w:val="04044749"/>
    <w:rsid w:val="04066AB8"/>
    <w:rsid w:val="040D33BF"/>
    <w:rsid w:val="040F1FD0"/>
    <w:rsid w:val="041162ED"/>
    <w:rsid w:val="041562A8"/>
    <w:rsid w:val="04176A1B"/>
    <w:rsid w:val="041A6AB4"/>
    <w:rsid w:val="041D3FE2"/>
    <w:rsid w:val="041E7CAF"/>
    <w:rsid w:val="04210D8C"/>
    <w:rsid w:val="04310D90"/>
    <w:rsid w:val="04364A60"/>
    <w:rsid w:val="043815C4"/>
    <w:rsid w:val="043B501A"/>
    <w:rsid w:val="043C267F"/>
    <w:rsid w:val="043D7B7C"/>
    <w:rsid w:val="044110E7"/>
    <w:rsid w:val="044B6955"/>
    <w:rsid w:val="04586E3A"/>
    <w:rsid w:val="045C4AC6"/>
    <w:rsid w:val="045D7B5C"/>
    <w:rsid w:val="046861DC"/>
    <w:rsid w:val="04693C72"/>
    <w:rsid w:val="046E77BF"/>
    <w:rsid w:val="04735957"/>
    <w:rsid w:val="04773306"/>
    <w:rsid w:val="04826009"/>
    <w:rsid w:val="04843959"/>
    <w:rsid w:val="048869A8"/>
    <w:rsid w:val="04895BFC"/>
    <w:rsid w:val="048F68A9"/>
    <w:rsid w:val="04927060"/>
    <w:rsid w:val="04936D7E"/>
    <w:rsid w:val="04A34854"/>
    <w:rsid w:val="04A41075"/>
    <w:rsid w:val="04AB5965"/>
    <w:rsid w:val="04B14C72"/>
    <w:rsid w:val="04B40E04"/>
    <w:rsid w:val="04C06E5C"/>
    <w:rsid w:val="04C1420F"/>
    <w:rsid w:val="04C258CF"/>
    <w:rsid w:val="04CA1C05"/>
    <w:rsid w:val="04D12DFB"/>
    <w:rsid w:val="04D14737"/>
    <w:rsid w:val="04DF538E"/>
    <w:rsid w:val="04E12B8C"/>
    <w:rsid w:val="04E2519D"/>
    <w:rsid w:val="04EB52D7"/>
    <w:rsid w:val="04EE399E"/>
    <w:rsid w:val="04EF4836"/>
    <w:rsid w:val="04F06D1D"/>
    <w:rsid w:val="04F10E3F"/>
    <w:rsid w:val="04FF6B49"/>
    <w:rsid w:val="050113F8"/>
    <w:rsid w:val="05062AC5"/>
    <w:rsid w:val="05187C8E"/>
    <w:rsid w:val="05231E10"/>
    <w:rsid w:val="052D6178"/>
    <w:rsid w:val="052E2D53"/>
    <w:rsid w:val="053015BA"/>
    <w:rsid w:val="053374E6"/>
    <w:rsid w:val="05382A12"/>
    <w:rsid w:val="053A645E"/>
    <w:rsid w:val="053D4952"/>
    <w:rsid w:val="054424E3"/>
    <w:rsid w:val="05587121"/>
    <w:rsid w:val="055A0EFA"/>
    <w:rsid w:val="055A269C"/>
    <w:rsid w:val="055F3FB2"/>
    <w:rsid w:val="05604551"/>
    <w:rsid w:val="056B7ECA"/>
    <w:rsid w:val="056C08F8"/>
    <w:rsid w:val="05721CA8"/>
    <w:rsid w:val="05754FF4"/>
    <w:rsid w:val="05781F83"/>
    <w:rsid w:val="05841830"/>
    <w:rsid w:val="058452D8"/>
    <w:rsid w:val="05867D33"/>
    <w:rsid w:val="05876734"/>
    <w:rsid w:val="058843A5"/>
    <w:rsid w:val="05894847"/>
    <w:rsid w:val="058B6E0B"/>
    <w:rsid w:val="059566FF"/>
    <w:rsid w:val="05980A73"/>
    <w:rsid w:val="059B657D"/>
    <w:rsid w:val="059D34CA"/>
    <w:rsid w:val="05B67A78"/>
    <w:rsid w:val="05B804E7"/>
    <w:rsid w:val="05B92FBE"/>
    <w:rsid w:val="05BC14EA"/>
    <w:rsid w:val="05BD4C3D"/>
    <w:rsid w:val="05D56463"/>
    <w:rsid w:val="05D94EBE"/>
    <w:rsid w:val="05DC5B46"/>
    <w:rsid w:val="05DD3ED9"/>
    <w:rsid w:val="05DE4683"/>
    <w:rsid w:val="05DF0DA0"/>
    <w:rsid w:val="05DF3F1B"/>
    <w:rsid w:val="05E12DC5"/>
    <w:rsid w:val="05E95F0A"/>
    <w:rsid w:val="05EA4E24"/>
    <w:rsid w:val="05EB1730"/>
    <w:rsid w:val="05EB30BE"/>
    <w:rsid w:val="05EB6407"/>
    <w:rsid w:val="05ED35B8"/>
    <w:rsid w:val="05F074A4"/>
    <w:rsid w:val="05F12585"/>
    <w:rsid w:val="05F7240D"/>
    <w:rsid w:val="05FB2CD3"/>
    <w:rsid w:val="0602029B"/>
    <w:rsid w:val="06042F9E"/>
    <w:rsid w:val="0606721F"/>
    <w:rsid w:val="06085919"/>
    <w:rsid w:val="060D5AA5"/>
    <w:rsid w:val="060F3BAF"/>
    <w:rsid w:val="061A06CE"/>
    <w:rsid w:val="06212708"/>
    <w:rsid w:val="06242D8C"/>
    <w:rsid w:val="062558E0"/>
    <w:rsid w:val="06261750"/>
    <w:rsid w:val="06276042"/>
    <w:rsid w:val="06285961"/>
    <w:rsid w:val="06340A05"/>
    <w:rsid w:val="063B1FB2"/>
    <w:rsid w:val="063D7168"/>
    <w:rsid w:val="063F782A"/>
    <w:rsid w:val="06447FC6"/>
    <w:rsid w:val="06485014"/>
    <w:rsid w:val="06495F35"/>
    <w:rsid w:val="06496A78"/>
    <w:rsid w:val="064A54C5"/>
    <w:rsid w:val="066C1077"/>
    <w:rsid w:val="066F17E0"/>
    <w:rsid w:val="067A3DAD"/>
    <w:rsid w:val="06821582"/>
    <w:rsid w:val="068432C4"/>
    <w:rsid w:val="0686332F"/>
    <w:rsid w:val="06874669"/>
    <w:rsid w:val="068B4113"/>
    <w:rsid w:val="06906EE9"/>
    <w:rsid w:val="06913F6E"/>
    <w:rsid w:val="069844C4"/>
    <w:rsid w:val="069A6539"/>
    <w:rsid w:val="069E22FD"/>
    <w:rsid w:val="06A43D59"/>
    <w:rsid w:val="06A54B41"/>
    <w:rsid w:val="06A63062"/>
    <w:rsid w:val="06B725B0"/>
    <w:rsid w:val="06B731D7"/>
    <w:rsid w:val="06BE2D91"/>
    <w:rsid w:val="06C074EB"/>
    <w:rsid w:val="06C1240E"/>
    <w:rsid w:val="06C46BF4"/>
    <w:rsid w:val="06C95846"/>
    <w:rsid w:val="06CB725E"/>
    <w:rsid w:val="06D1709D"/>
    <w:rsid w:val="06D332CB"/>
    <w:rsid w:val="06D62A23"/>
    <w:rsid w:val="06DA20C5"/>
    <w:rsid w:val="06E1290F"/>
    <w:rsid w:val="06E20F63"/>
    <w:rsid w:val="06E66472"/>
    <w:rsid w:val="06E8278C"/>
    <w:rsid w:val="06EB6EC3"/>
    <w:rsid w:val="06EC3263"/>
    <w:rsid w:val="06EF0ADD"/>
    <w:rsid w:val="06F76AE6"/>
    <w:rsid w:val="07015EFA"/>
    <w:rsid w:val="07030C26"/>
    <w:rsid w:val="0707006E"/>
    <w:rsid w:val="0707460E"/>
    <w:rsid w:val="070B2CE3"/>
    <w:rsid w:val="07147B40"/>
    <w:rsid w:val="071D44BD"/>
    <w:rsid w:val="072011B1"/>
    <w:rsid w:val="072922C5"/>
    <w:rsid w:val="072F6CF4"/>
    <w:rsid w:val="073160DD"/>
    <w:rsid w:val="07323A3D"/>
    <w:rsid w:val="0734615D"/>
    <w:rsid w:val="07351EFB"/>
    <w:rsid w:val="0735734E"/>
    <w:rsid w:val="0737521D"/>
    <w:rsid w:val="07377DDC"/>
    <w:rsid w:val="07386D83"/>
    <w:rsid w:val="073B19BC"/>
    <w:rsid w:val="074564E4"/>
    <w:rsid w:val="074964F0"/>
    <w:rsid w:val="074A4044"/>
    <w:rsid w:val="074B35A5"/>
    <w:rsid w:val="074C6789"/>
    <w:rsid w:val="07552A57"/>
    <w:rsid w:val="075C04F2"/>
    <w:rsid w:val="07632BF7"/>
    <w:rsid w:val="07634859"/>
    <w:rsid w:val="076F476D"/>
    <w:rsid w:val="077C4172"/>
    <w:rsid w:val="077F3D32"/>
    <w:rsid w:val="077F4BCC"/>
    <w:rsid w:val="07826DCD"/>
    <w:rsid w:val="07871DCC"/>
    <w:rsid w:val="078903F9"/>
    <w:rsid w:val="078A16C0"/>
    <w:rsid w:val="078B07F9"/>
    <w:rsid w:val="078B30B7"/>
    <w:rsid w:val="078E4F4B"/>
    <w:rsid w:val="07906532"/>
    <w:rsid w:val="07936F2A"/>
    <w:rsid w:val="07944B29"/>
    <w:rsid w:val="079476E9"/>
    <w:rsid w:val="07986AAE"/>
    <w:rsid w:val="079F3045"/>
    <w:rsid w:val="07AC7E7C"/>
    <w:rsid w:val="07B34910"/>
    <w:rsid w:val="07B63C8D"/>
    <w:rsid w:val="07BB7897"/>
    <w:rsid w:val="07C76AEB"/>
    <w:rsid w:val="07C87827"/>
    <w:rsid w:val="07C953F7"/>
    <w:rsid w:val="07CB40B8"/>
    <w:rsid w:val="07CE47C1"/>
    <w:rsid w:val="07D62B24"/>
    <w:rsid w:val="07D816D7"/>
    <w:rsid w:val="07D90BC6"/>
    <w:rsid w:val="07E11FE4"/>
    <w:rsid w:val="07EA26C1"/>
    <w:rsid w:val="07F458E5"/>
    <w:rsid w:val="07F63090"/>
    <w:rsid w:val="08004C09"/>
    <w:rsid w:val="08076F98"/>
    <w:rsid w:val="082E2B00"/>
    <w:rsid w:val="083130F0"/>
    <w:rsid w:val="08337F1B"/>
    <w:rsid w:val="083B21D6"/>
    <w:rsid w:val="08465770"/>
    <w:rsid w:val="084745D0"/>
    <w:rsid w:val="08476D2A"/>
    <w:rsid w:val="084A42E3"/>
    <w:rsid w:val="084D185F"/>
    <w:rsid w:val="084E1A17"/>
    <w:rsid w:val="0859000E"/>
    <w:rsid w:val="085B2CAB"/>
    <w:rsid w:val="0862758A"/>
    <w:rsid w:val="086A4397"/>
    <w:rsid w:val="086A574E"/>
    <w:rsid w:val="086C0658"/>
    <w:rsid w:val="086C2BCD"/>
    <w:rsid w:val="08777C3D"/>
    <w:rsid w:val="08792428"/>
    <w:rsid w:val="087945D7"/>
    <w:rsid w:val="087E66D2"/>
    <w:rsid w:val="08807319"/>
    <w:rsid w:val="088E6842"/>
    <w:rsid w:val="089262BD"/>
    <w:rsid w:val="08946F42"/>
    <w:rsid w:val="08974433"/>
    <w:rsid w:val="089A6A3B"/>
    <w:rsid w:val="089B42EB"/>
    <w:rsid w:val="08A72202"/>
    <w:rsid w:val="08A86E3F"/>
    <w:rsid w:val="08AE795A"/>
    <w:rsid w:val="08B04E0E"/>
    <w:rsid w:val="08B20EA3"/>
    <w:rsid w:val="08B27F56"/>
    <w:rsid w:val="08B574EC"/>
    <w:rsid w:val="08B57F92"/>
    <w:rsid w:val="08B636D3"/>
    <w:rsid w:val="08BA7B3C"/>
    <w:rsid w:val="08C26721"/>
    <w:rsid w:val="08C30201"/>
    <w:rsid w:val="08C447CA"/>
    <w:rsid w:val="08C46A67"/>
    <w:rsid w:val="08C6111F"/>
    <w:rsid w:val="08C74B68"/>
    <w:rsid w:val="08C8674D"/>
    <w:rsid w:val="08CE2E9E"/>
    <w:rsid w:val="08CF00DB"/>
    <w:rsid w:val="08DF7FB6"/>
    <w:rsid w:val="08E279FE"/>
    <w:rsid w:val="08E539A8"/>
    <w:rsid w:val="08E64959"/>
    <w:rsid w:val="08E8057E"/>
    <w:rsid w:val="08EB654E"/>
    <w:rsid w:val="08F02C89"/>
    <w:rsid w:val="08FF3E43"/>
    <w:rsid w:val="090B58B2"/>
    <w:rsid w:val="090D0638"/>
    <w:rsid w:val="090F4677"/>
    <w:rsid w:val="0910120A"/>
    <w:rsid w:val="09104C8F"/>
    <w:rsid w:val="091321D1"/>
    <w:rsid w:val="09134CB1"/>
    <w:rsid w:val="0916732B"/>
    <w:rsid w:val="09275714"/>
    <w:rsid w:val="092E2185"/>
    <w:rsid w:val="092E4092"/>
    <w:rsid w:val="092F78BB"/>
    <w:rsid w:val="093120ED"/>
    <w:rsid w:val="09355A29"/>
    <w:rsid w:val="093B73F8"/>
    <w:rsid w:val="094077F0"/>
    <w:rsid w:val="09526938"/>
    <w:rsid w:val="095331D8"/>
    <w:rsid w:val="09552E33"/>
    <w:rsid w:val="09566CA4"/>
    <w:rsid w:val="095C0D34"/>
    <w:rsid w:val="09600D2E"/>
    <w:rsid w:val="09646184"/>
    <w:rsid w:val="09665730"/>
    <w:rsid w:val="0971796E"/>
    <w:rsid w:val="0973282D"/>
    <w:rsid w:val="09736BC3"/>
    <w:rsid w:val="0974223C"/>
    <w:rsid w:val="0974287E"/>
    <w:rsid w:val="09764F23"/>
    <w:rsid w:val="09814D3C"/>
    <w:rsid w:val="09832AAA"/>
    <w:rsid w:val="09876497"/>
    <w:rsid w:val="098B7640"/>
    <w:rsid w:val="098F1481"/>
    <w:rsid w:val="09904C1A"/>
    <w:rsid w:val="0999354A"/>
    <w:rsid w:val="099C0E26"/>
    <w:rsid w:val="099D04D3"/>
    <w:rsid w:val="099E29EF"/>
    <w:rsid w:val="099F5C87"/>
    <w:rsid w:val="09A22615"/>
    <w:rsid w:val="09A41AFC"/>
    <w:rsid w:val="09A918FF"/>
    <w:rsid w:val="09AB4269"/>
    <w:rsid w:val="09AB66F5"/>
    <w:rsid w:val="09AC48CA"/>
    <w:rsid w:val="09AC6AF3"/>
    <w:rsid w:val="09AE773B"/>
    <w:rsid w:val="09AF29E2"/>
    <w:rsid w:val="09B110CF"/>
    <w:rsid w:val="09B17961"/>
    <w:rsid w:val="09B96E21"/>
    <w:rsid w:val="09BD2972"/>
    <w:rsid w:val="09C14E75"/>
    <w:rsid w:val="09C762CC"/>
    <w:rsid w:val="09CB3060"/>
    <w:rsid w:val="09CF6035"/>
    <w:rsid w:val="09D83995"/>
    <w:rsid w:val="09D8741B"/>
    <w:rsid w:val="09DD3762"/>
    <w:rsid w:val="09DF01A9"/>
    <w:rsid w:val="09DF4DE6"/>
    <w:rsid w:val="09E64488"/>
    <w:rsid w:val="09EC012F"/>
    <w:rsid w:val="09F1683F"/>
    <w:rsid w:val="09F3224C"/>
    <w:rsid w:val="09F5356A"/>
    <w:rsid w:val="09F756A5"/>
    <w:rsid w:val="09F95AE4"/>
    <w:rsid w:val="09FB5032"/>
    <w:rsid w:val="0A007FB9"/>
    <w:rsid w:val="0A0248E2"/>
    <w:rsid w:val="0A045511"/>
    <w:rsid w:val="0A055B89"/>
    <w:rsid w:val="0A0954EE"/>
    <w:rsid w:val="0A197D7E"/>
    <w:rsid w:val="0A1A5B76"/>
    <w:rsid w:val="0A2254E6"/>
    <w:rsid w:val="0A260017"/>
    <w:rsid w:val="0A2B20A9"/>
    <w:rsid w:val="0A350A2E"/>
    <w:rsid w:val="0A41263F"/>
    <w:rsid w:val="0A44449B"/>
    <w:rsid w:val="0A4970AB"/>
    <w:rsid w:val="0A4C6159"/>
    <w:rsid w:val="0A594E44"/>
    <w:rsid w:val="0A5D300A"/>
    <w:rsid w:val="0A613380"/>
    <w:rsid w:val="0A650D75"/>
    <w:rsid w:val="0A68565C"/>
    <w:rsid w:val="0A71326B"/>
    <w:rsid w:val="0A7269CD"/>
    <w:rsid w:val="0A750E8A"/>
    <w:rsid w:val="0A77403A"/>
    <w:rsid w:val="0A7C07DD"/>
    <w:rsid w:val="0A7C4051"/>
    <w:rsid w:val="0A7D67BF"/>
    <w:rsid w:val="0A7F54FD"/>
    <w:rsid w:val="0A85265E"/>
    <w:rsid w:val="0A860C80"/>
    <w:rsid w:val="0A894FC3"/>
    <w:rsid w:val="0A8C17B4"/>
    <w:rsid w:val="0A8D2821"/>
    <w:rsid w:val="0A9547AE"/>
    <w:rsid w:val="0A994671"/>
    <w:rsid w:val="0A9F4370"/>
    <w:rsid w:val="0AA67370"/>
    <w:rsid w:val="0AAC726A"/>
    <w:rsid w:val="0AB01AF6"/>
    <w:rsid w:val="0ABB44F9"/>
    <w:rsid w:val="0ABF5EAE"/>
    <w:rsid w:val="0AC139E2"/>
    <w:rsid w:val="0AC65B07"/>
    <w:rsid w:val="0AC70034"/>
    <w:rsid w:val="0AC716D4"/>
    <w:rsid w:val="0AC737A4"/>
    <w:rsid w:val="0AD765ED"/>
    <w:rsid w:val="0AD81450"/>
    <w:rsid w:val="0ADD1875"/>
    <w:rsid w:val="0ADD2D69"/>
    <w:rsid w:val="0ADF132F"/>
    <w:rsid w:val="0AE163ED"/>
    <w:rsid w:val="0AE21A7A"/>
    <w:rsid w:val="0AE50486"/>
    <w:rsid w:val="0AE72DC5"/>
    <w:rsid w:val="0AEA5FE2"/>
    <w:rsid w:val="0AF456BE"/>
    <w:rsid w:val="0AF8235A"/>
    <w:rsid w:val="0AF83708"/>
    <w:rsid w:val="0AFF24CE"/>
    <w:rsid w:val="0B1543BB"/>
    <w:rsid w:val="0B155EC3"/>
    <w:rsid w:val="0B215E24"/>
    <w:rsid w:val="0B240ABE"/>
    <w:rsid w:val="0B257548"/>
    <w:rsid w:val="0B2920B8"/>
    <w:rsid w:val="0B2C3CC3"/>
    <w:rsid w:val="0B3C6CC0"/>
    <w:rsid w:val="0B3F0DF3"/>
    <w:rsid w:val="0B420FE1"/>
    <w:rsid w:val="0B4C3E35"/>
    <w:rsid w:val="0B4C64FA"/>
    <w:rsid w:val="0B4E0560"/>
    <w:rsid w:val="0B5431C9"/>
    <w:rsid w:val="0B5550F7"/>
    <w:rsid w:val="0B577EF7"/>
    <w:rsid w:val="0B5C20A7"/>
    <w:rsid w:val="0B5C58E0"/>
    <w:rsid w:val="0B6426D9"/>
    <w:rsid w:val="0B6560AB"/>
    <w:rsid w:val="0B6560C8"/>
    <w:rsid w:val="0B66128E"/>
    <w:rsid w:val="0B675F11"/>
    <w:rsid w:val="0B68584B"/>
    <w:rsid w:val="0B6913F3"/>
    <w:rsid w:val="0B6C3AAF"/>
    <w:rsid w:val="0B6D232F"/>
    <w:rsid w:val="0B7C2A1B"/>
    <w:rsid w:val="0B7C3C97"/>
    <w:rsid w:val="0B7F5BF3"/>
    <w:rsid w:val="0B851AE2"/>
    <w:rsid w:val="0B8676A2"/>
    <w:rsid w:val="0B8C66A7"/>
    <w:rsid w:val="0B8D04EA"/>
    <w:rsid w:val="0B9504EF"/>
    <w:rsid w:val="0B954FA0"/>
    <w:rsid w:val="0B961D11"/>
    <w:rsid w:val="0B995225"/>
    <w:rsid w:val="0B9E0003"/>
    <w:rsid w:val="0BA077C8"/>
    <w:rsid w:val="0BA529D2"/>
    <w:rsid w:val="0BB55819"/>
    <w:rsid w:val="0BB81DE3"/>
    <w:rsid w:val="0BBD5B93"/>
    <w:rsid w:val="0BC43EFA"/>
    <w:rsid w:val="0BCC2313"/>
    <w:rsid w:val="0BDB773F"/>
    <w:rsid w:val="0BDC0F5C"/>
    <w:rsid w:val="0BE54882"/>
    <w:rsid w:val="0BE64F43"/>
    <w:rsid w:val="0BE9464C"/>
    <w:rsid w:val="0BEA105F"/>
    <w:rsid w:val="0BEA7AC2"/>
    <w:rsid w:val="0BEB6FCC"/>
    <w:rsid w:val="0BF17147"/>
    <w:rsid w:val="0BF22E42"/>
    <w:rsid w:val="0BF61FC1"/>
    <w:rsid w:val="0C0016BA"/>
    <w:rsid w:val="0C0416AE"/>
    <w:rsid w:val="0C090EA4"/>
    <w:rsid w:val="0C0C05C8"/>
    <w:rsid w:val="0C0D35ED"/>
    <w:rsid w:val="0C0E1A8C"/>
    <w:rsid w:val="0C0E3321"/>
    <w:rsid w:val="0C0F7E19"/>
    <w:rsid w:val="0C1748F4"/>
    <w:rsid w:val="0C1C3753"/>
    <w:rsid w:val="0C1D44CD"/>
    <w:rsid w:val="0C1D50CB"/>
    <w:rsid w:val="0C2529EC"/>
    <w:rsid w:val="0C2720A1"/>
    <w:rsid w:val="0C2B5AF5"/>
    <w:rsid w:val="0C30263B"/>
    <w:rsid w:val="0C3A46A5"/>
    <w:rsid w:val="0C3E4347"/>
    <w:rsid w:val="0C3E442A"/>
    <w:rsid w:val="0C473253"/>
    <w:rsid w:val="0C4D3C79"/>
    <w:rsid w:val="0C4F022E"/>
    <w:rsid w:val="0C5170A3"/>
    <w:rsid w:val="0C5D53C3"/>
    <w:rsid w:val="0C630475"/>
    <w:rsid w:val="0C665E36"/>
    <w:rsid w:val="0C667914"/>
    <w:rsid w:val="0C676B51"/>
    <w:rsid w:val="0C6D1617"/>
    <w:rsid w:val="0C7123DF"/>
    <w:rsid w:val="0C753611"/>
    <w:rsid w:val="0C764E9A"/>
    <w:rsid w:val="0C77216D"/>
    <w:rsid w:val="0C7C220F"/>
    <w:rsid w:val="0C7E28D9"/>
    <w:rsid w:val="0C800F87"/>
    <w:rsid w:val="0C8328A9"/>
    <w:rsid w:val="0C8F5033"/>
    <w:rsid w:val="0C90723B"/>
    <w:rsid w:val="0C923DBE"/>
    <w:rsid w:val="0C92626A"/>
    <w:rsid w:val="0C9273B5"/>
    <w:rsid w:val="0C932AC9"/>
    <w:rsid w:val="0C992FB8"/>
    <w:rsid w:val="0C9C5AAA"/>
    <w:rsid w:val="0CA06B2F"/>
    <w:rsid w:val="0CA40430"/>
    <w:rsid w:val="0CA5215C"/>
    <w:rsid w:val="0CAA56ED"/>
    <w:rsid w:val="0CAC621A"/>
    <w:rsid w:val="0CAD4B16"/>
    <w:rsid w:val="0CB011D5"/>
    <w:rsid w:val="0CB1691B"/>
    <w:rsid w:val="0CB23D75"/>
    <w:rsid w:val="0CB527B1"/>
    <w:rsid w:val="0CB52D59"/>
    <w:rsid w:val="0CBD6AAB"/>
    <w:rsid w:val="0CC9722C"/>
    <w:rsid w:val="0CCF6077"/>
    <w:rsid w:val="0CCF7EFF"/>
    <w:rsid w:val="0CD8051C"/>
    <w:rsid w:val="0CDA1DDB"/>
    <w:rsid w:val="0CE01ED0"/>
    <w:rsid w:val="0CE057A4"/>
    <w:rsid w:val="0CE47277"/>
    <w:rsid w:val="0CEA4514"/>
    <w:rsid w:val="0CED5790"/>
    <w:rsid w:val="0CF21D98"/>
    <w:rsid w:val="0CF23FD5"/>
    <w:rsid w:val="0CF825CB"/>
    <w:rsid w:val="0CF94042"/>
    <w:rsid w:val="0D02400E"/>
    <w:rsid w:val="0D032BEF"/>
    <w:rsid w:val="0D077BD4"/>
    <w:rsid w:val="0D0A485C"/>
    <w:rsid w:val="0D0B6E7D"/>
    <w:rsid w:val="0D0C6566"/>
    <w:rsid w:val="0D120265"/>
    <w:rsid w:val="0D13259D"/>
    <w:rsid w:val="0D1536F1"/>
    <w:rsid w:val="0D1A3CB2"/>
    <w:rsid w:val="0D1A7E87"/>
    <w:rsid w:val="0D1B39DC"/>
    <w:rsid w:val="0D1E5FB2"/>
    <w:rsid w:val="0D204BC7"/>
    <w:rsid w:val="0D232014"/>
    <w:rsid w:val="0D2532E0"/>
    <w:rsid w:val="0D276A0D"/>
    <w:rsid w:val="0D2B3E5D"/>
    <w:rsid w:val="0D313CB8"/>
    <w:rsid w:val="0D35359F"/>
    <w:rsid w:val="0D3D2D08"/>
    <w:rsid w:val="0D480593"/>
    <w:rsid w:val="0D4C56D2"/>
    <w:rsid w:val="0D51584D"/>
    <w:rsid w:val="0D520FF2"/>
    <w:rsid w:val="0D547E1E"/>
    <w:rsid w:val="0D5E4B97"/>
    <w:rsid w:val="0D727EA8"/>
    <w:rsid w:val="0D7423B9"/>
    <w:rsid w:val="0D763DC6"/>
    <w:rsid w:val="0D7E1F8F"/>
    <w:rsid w:val="0D834A5C"/>
    <w:rsid w:val="0D893EB2"/>
    <w:rsid w:val="0D91002A"/>
    <w:rsid w:val="0D914E23"/>
    <w:rsid w:val="0D921F69"/>
    <w:rsid w:val="0D9318FD"/>
    <w:rsid w:val="0D935D65"/>
    <w:rsid w:val="0D9C16DD"/>
    <w:rsid w:val="0DA00F30"/>
    <w:rsid w:val="0DA22DC2"/>
    <w:rsid w:val="0DA4640A"/>
    <w:rsid w:val="0DA74FA7"/>
    <w:rsid w:val="0DAA6CE1"/>
    <w:rsid w:val="0DB22978"/>
    <w:rsid w:val="0DB93391"/>
    <w:rsid w:val="0DBA5417"/>
    <w:rsid w:val="0DBF562F"/>
    <w:rsid w:val="0DC227DE"/>
    <w:rsid w:val="0DC904F9"/>
    <w:rsid w:val="0DC93404"/>
    <w:rsid w:val="0DCA4AE1"/>
    <w:rsid w:val="0DD16E1A"/>
    <w:rsid w:val="0DD400A1"/>
    <w:rsid w:val="0DD520DE"/>
    <w:rsid w:val="0DDA114E"/>
    <w:rsid w:val="0DDC03D6"/>
    <w:rsid w:val="0DDE14D8"/>
    <w:rsid w:val="0DE2116D"/>
    <w:rsid w:val="0DE53E77"/>
    <w:rsid w:val="0DE748A8"/>
    <w:rsid w:val="0DE949C7"/>
    <w:rsid w:val="0DEE6276"/>
    <w:rsid w:val="0DF354EC"/>
    <w:rsid w:val="0DFA76E6"/>
    <w:rsid w:val="0DFC649B"/>
    <w:rsid w:val="0DFF1AB0"/>
    <w:rsid w:val="0E005EE0"/>
    <w:rsid w:val="0E007463"/>
    <w:rsid w:val="0E011FC5"/>
    <w:rsid w:val="0E02330A"/>
    <w:rsid w:val="0E052000"/>
    <w:rsid w:val="0E075E25"/>
    <w:rsid w:val="0E0F02D1"/>
    <w:rsid w:val="0E180BB7"/>
    <w:rsid w:val="0E1A3091"/>
    <w:rsid w:val="0E1A5799"/>
    <w:rsid w:val="0E1A59BE"/>
    <w:rsid w:val="0E1B6184"/>
    <w:rsid w:val="0E1B77B3"/>
    <w:rsid w:val="0E1C0F16"/>
    <w:rsid w:val="0E1E7893"/>
    <w:rsid w:val="0E2735BC"/>
    <w:rsid w:val="0E2E1E85"/>
    <w:rsid w:val="0E2E3CC1"/>
    <w:rsid w:val="0E3640EF"/>
    <w:rsid w:val="0E3B77C9"/>
    <w:rsid w:val="0E3F02CA"/>
    <w:rsid w:val="0E451FCD"/>
    <w:rsid w:val="0E4D45EC"/>
    <w:rsid w:val="0E4F1CE0"/>
    <w:rsid w:val="0E4F5252"/>
    <w:rsid w:val="0E572C3E"/>
    <w:rsid w:val="0E582C70"/>
    <w:rsid w:val="0E5D151B"/>
    <w:rsid w:val="0E5F0CBF"/>
    <w:rsid w:val="0E6167D9"/>
    <w:rsid w:val="0E646ED9"/>
    <w:rsid w:val="0E6530AE"/>
    <w:rsid w:val="0E68606C"/>
    <w:rsid w:val="0E6B603C"/>
    <w:rsid w:val="0E6E7BAF"/>
    <w:rsid w:val="0E6F2826"/>
    <w:rsid w:val="0E7B1325"/>
    <w:rsid w:val="0E8271E6"/>
    <w:rsid w:val="0E8820E2"/>
    <w:rsid w:val="0E887123"/>
    <w:rsid w:val="0E8A3EFC"/>
    <w:rsid w:val="0E8B4D0B"/>
    <w:rsid w:val="0E9A6779"/>
    <w:rsid w:val="0EA621BE"/>
    <w:rsid w:val="0EA923BD"/>
    <w:rsid w:val="0EAB594D"/>
    <w:rsid w:val="0EB04900"/>
    <w:rsid w:val="0EBD6AC8"/>
    <w:rsid w:val="0EC111B2"/>
    <w:rsid w:val="0EC1353E"/>
    <w:rsid w:val="0EC473B9"/>
    <w:rsid w:val="0EC854C4"/>
    <w:rsid w:val="0ECC4D2D"/>
    <w:rsid w:val="0ED02851"/>
    <w:rsid w:val="0ED27F80"/>
    <w:rsid w:val="0ED95C8A"/>
    <w:rsid w:val="0EE36211"/>
    <w:rsid w:val="0EE75C87"/>
    <w:rsid w:val="0EEB74F2"/>
    <w:rsid w:val="0EF14F63"/>
    <w:rsid w:val="0EF80EE4"/>
    <w:rsid w:val="0EFF773D"/>
    <w:rsid w:val="0F002419"/>
    <w:rsid w:val="0F075AE7"/>
    <w:rsid w:val="0F0D12D4"/>
    <w:rsid w:val="0F0D3316"/>
    <w:rsid w:val="0F0F3003"/>
    <w:rsid w:val="0F1108EC"/>
    <w:rsid w:val="0F136C37"/>
    <w:rsid w:val="0F153792"/>
    <w:rsid w:val="0F1D5FA8"/>
    <w:rsid w:val="0F226CC5"/>
    <w:rsid w:val="0F2277D2"/>
    <w:rsid w:val="0F2961A4"/>
    <w:rsid w:val="0F2A70CC"/>
    <w:rsid w:val="0F2D4EDE"/>
    <w:rsid w:val="0F307E44"/>
    <w:rsid w:val="0F340285"/>
    <w:rsid w:val="0F425F0E"/>
    <w:rsid w:val="0F443DD6"/>
    <w:rsid w:val="0F453D27"/>
    <w:rsid w:val="0F4953A6"/>
    <w:rsid w:val="0F4A313E"/>
    <w:rsid w:val="0F4F75B4"/>
    <w:rsid w:val="0F502B54"/>
    <w:rsid w:val="0F6013A0"/>
    <w:rsid w:val="0F6023D9"/>
    <w:rsid w:val="0F61167B"/>
    <w:rsid w:val="0F665728"/>
    <w:rsid w:val="0F7D094F"/>
    <w:rsid w:val="0F803C22"/>
    <w:rsid w:val="0F8B76EA"/>
    <w:rsid w:val="0F8D0B4E"/>
    <w:rsid w:val="0F8F102F"/>
    <w:rsid w:val="0F9466D6"/>
    <w:rsid w:val="0F950068"/>
    <w:rsid w:val="0F971FE2"/>
    <w:rsid w:val="0FA470F8"/>
    <w:rsid w:val="0FB00FA4"/>
    <w:rsid w:val="0FB40AA4"/>
    <w:rsid w:val="0FB5088D"/>
    <w:rsid w:val="0FB80767"/>
    <w:rsid w:val="0FB81812"/>
    <w:rsid w:val="0FB945E5"/>
    <w:rsid w:val="0FB97767"/>
    <w:rsid w:val="0FBC3844"/>
    <w:rsid w:val="0FBF3418"/>
    <w:rsid w:val="0FC46A56"/>
    <w:rsid w:val="0FC51919"/>
    <w:rsid w:val="0FC57BB8"/>
    <w:rsid w:val="0FC7125E"/>
    <w:rsid w:val="0FC9602B"/>
    <w:rsid w:val="0FCE2849"/>
    <w:rsid w:val="0FD6188A"/>
    <w:rsid w:val="0FDA5A8B"/>
    <w:rsid w:val="0FDF450F"/>
    <w:rsid w:val="0FE06793"/>
    <w:rsid w:val="0FE14BD6"/>
    <w:rsid w:val="0FEA474C"/>
    <w:rsid w:val="0FEC5D00"/>
    <w:rsid w:val="0FF51447"/>
    <w:rsid w:val="0FF575F8"/>
    <w:rsid w:val="0FF65FDC"/>
    <w:rsid w:val="0FF6664B"/>
    <w:rsid w:val="0FFE21BF"/>
    <w:rsid w:val="10000831"/>
    <w:rsid w:val="100579D5"/>
    <w:rsid w:val="10063E75"/>
    <w:rsid w:val="10066473"/>
    <w:rsid w:val="100B0C2D"/>
    <w:rsid w:val="100C7211"/>
    <w:rsid w:val="100E163A"/>
    <w:rsid w:val="100F6821"/>
    <w:rsid w:val="10113A68"/>
    <w:rsid w:val="10114984"/>
    <w:rsid w:val="10137919"/>
    <w:rsid w:val="1014727C"/>
    <w:rsid w:val="10197368"/>
    <w:rsid w:val="101F242C"/>
    <w:rsid w:val="1026756C"/>
    <w:rsid w:val="10344F61"/>
    <w:rsid w:val="104074ED"/>
    <w:rsid w:val="104153E7"/>
    <w:rsid w:val="104A1BE8"/>
    <w:rsid w:val="104C208E"/>
    <w:rsid w:val="104C4BE6"/>
    <w:rsid w:val="104E4B56"/>
    <w:rsid w:val="10532774"/>
    <w:rsid w:val="1054045C"/>
    <w:rsid w:val="10567C68"/>
    <w:rsid w:val="105A58C1"/>
    <w:rsid w:val="10622A9A"/>
    <w:rsid w:val="10693595"/>
    <w:rsid w:val="10706296"/>
    <w:rsid w:val="10715650"/>
    <w:rsid w:val="10771878"/>
    <w:rsid w:val="10797EF4"/>
    <w:rsid w:val="107D3C0E"/>
    <w:rsid w:val="1080698D"/>
    <w:rsid w:val="10813398"/>
    <w:rsid w:val="1083031A"/>
    <w:rsid w:val="108778E8"/>
    <w:rsid w:val="108C0447"/>
    <w:rsid w:val="10930DD2"/>
    <w:rsid w:val="10941E11"/>
    <w:rsid w:val="109821F7"/>
    <w:rsid w:val="109E1291"/>
    <w:rsid w:val="109F2483"/>
    <w:rsid w:val="10A02CEE"/>
    <w:rsid w:val="10A15189"/>
    <w:rsid w:val="10A74CF6"/>
    <w:rsid w:val="10A76A92"/>
    <w:rsid w:val="10AF75A3"/>
    <w:rsid w:val="10B045BD"/>
    <w:rsid w:val="10B21447"/>
    <w:rsid w:val="10B47A73"/>
    <w:rsid w:val="10B54B2D"/>
    <w:rsid w:val="10B81757"/>
    <w:rsid w:val="10BC12D4"/>
    <w:rsid w:val="10BF2E44"/>
    <w:rsid w:val="10C56E00"/>
    <w:rsid w:val="10C66606"/>
    <w:rsid w:val="10D00203"/>
    <w:rsid w:val="10D32F67"/>
    <w:rsid w:val="10D54519"/>
    <w:rsid w:val="10DC0B31"/>
    <w:rsid w:val="10E6700D"/>
    <w:rsid w:val="10E80B6C"/>
    <w:rsid w:val="10ED7F30"/>
    <w:rsid w:val="10EE6805"/>
    <w:rsid w:val="10F87453"/>
    <w:rsid w:val="10FA2820"/>
    <w:rsid w:val="10FF23D1"/>
    <w:rsid w:val="10FF2F5F"/>
    <w:rsid w:val="11040356"/>
    <w:rsid w:val="1107280C"/>
    <w:rsid w:val="11083C1F"/>
    <w:rsid w:val="11163D3E"/>
    <w:rsid w:val="111B1AFD"/>
    <w:rsid w:val="111E3E73"/>
    <w:rsid w:val="11212B8D"/>
    <w:rsid w:val="11221C8A"/>
    <w:rsid w:val="11272C1C"/>
    <w:rsid w:val="112F01F3"/>
    <w:rsid w:val="11362E5F"/>
    <w:rsid w:val="11371ECD"/>
    <w:rsid w:val="11386EDC"/>
    <w:rsid w:val="113901C3"/>
    <w:rsid w:val="113F6847"/>
    <w:rsid w:val="11477748"/>
    <w:rsid w:val="114A4D58"/>
    <w:rsid w:val="11573160"/>
    <w:rsid w:val="11584C50"/>
    <w:rsid w:val="116327EE"/>
    <w:rsid w:val="116739ED"/>
    <w:rsid w:val="116B3040"/>
    <w:rsid w:val="116E0F7E"/>
    <w:rsid w:val="116F19C9"/>
    <w:rsid w:val="117125EC"/>
    <w:rsid w:val="11716655"/>
    <w:rsid w:val="11737C69"/>
    <w:rsid w:val="117A44D1"/>
    <w:rsid w:val="11827F81"/>
    <w:rsid w:val="118300EA"/>
    <w:rsid w:val="118960E9"/>
    <w:rsid w:val="1189708A"/>
    <w:rsid w:val="119361AA"/>
    <w:rsid w:val="119734D3"/>
    <w:rsid w:val="119A1E99"/>
    <w:rsid w:val="119F4D81"/>
    <w:rsid w:val="11A3386B"/>
    <w:rsid w:val="11A55500"/>
    <w:rsid w:val="11A944AF"/>
    <w:rsid w:val="11AF7FCE"/>
    <w:rsid w:val="11B03B41"/>
    <w:rsid w:val="11B659DF"/>
    <w:rsid w:val="11BB4CD7"/>
    <w:rsid w:val="11BE4856"/>
    <w:rsid w:val="11C15027"/>
    <w:rsid w:val="11C23717"/>
    <w:rsid w:val="11C43249"/>
    <w:rsid w:val="11C60A1A"/>
    <w:rsid w:val="11C940B2"/>
    <w:rsid w:val="11C9710D"/>
    <w:rsid w:val="11DA3226"/>
    <w:rsid w:val="11DA5C4D"/>
    <w:rsid w:val="11DA7C8F"/>
    <w:rsid w:val="11DC1002"/>
    <w:rsid w:val="11DD2374"/>
    <w:rsid w:val="11E21C10"/>
    <w:rsid w:val="11E66A5B"/>
    <w:rsid w:val="11E84264"/>
    <w:rsid w:val="11EA5AEE"/>
    <w:rsid w:val="11EC3740"/>
    <w:rsid w:val="11EC6DCB"/>
    <w:rsid w:val="11EE404C"/>
    <w:rsid w:val="11F27149"/>
    <w:rsid w:val="11F82AF7"/>
    <w:rsid w:val="12015200"/>
    <w:rsid w:val="12047298"/>
    <w:rsid w:val="121220D8"/>
    <w:rsid w:val="1215211F"/>
    <w:rsid w:val="12172F68"/>
    <w:rsid w:val="121B6C13"/>
    <w:rsid w:val="12203257"/>
    <w:rsid w:val="122320E5"/>
    <w:rsid w:val="12255411"/>
    <w:rsid w:val="12272C46"/>
    <w:rsid w:val="122A48EB"/>
    <w:rsid w:val="122B7634"/>
    <w:rsid w:val="12337389"/>
    <w:rsid w:val="12371DF9"/>
    <w:rsid w:val="123A7250"/>
    <w:rsid w:val="12440006"/>
    <w:rsid w:val="124D1B03"/>
    <w:rsid w:val="12504C31"/>
    <w:rsid w:val="12516E7E"/>
    <w:rsid w:val="12532386"/>
    <w:rsid w:val="125375FD"/>
    <w:rsid w:val="125B1B6E"/>
    <w:rsid w:val="1265749A"/>
    <w:rsid w:val="1267663B"/>
    <w:rsid w:val="12721CD6"/>
    <w:rsid w:val="1277751E"/>
    <w:rsid w:val="12796F40"/>
    <w:rsid w:val="128942D0"/>
    <w:rsid w:val="128F1708"/>
    <w:rsid w:val="12926FCB"/>
    <w:rsid w:val="12980446"/>
    <w:rsid w:val="12982522"/>
    <w:rsid w:val="12AF7C7B"/>
    <w:rsid w:val="12B11086"/>
    <w:rsid w:val="12B17DCA"/>
    <w:rsid w:val="12B43182"/>
    <w:rsid w:val="12B46A84"/>
    <w:rsid w:val="12BA0258"/>
    <w:rsid w:val="12C17EF2"/>
    <w:rsid w:val="12C37381"/>
    <w:rsid w:val="12C57AFC"/>
    <w:rsid w:val="12C625B4"/>
    <w:rsid w:val="12CB5D43"/>
    <w:rsid w:val="12CF0C55"/>
    <w:rsid w:val="12D11EE1"/>
    <w:rsid w:val="12D21625"/>
    <w:rsid w:val="12D35644"/>
    <w:rsid w:val="12D92295"/>
    <w:rsid w:val="12E130CB"/>
    <w:rsid w:val="12E34078"/>
    <w:rsid w:val="12E37A2E"/>
    <w:rsid w:val="12EF5516"/>
    <w:rsid w:val="12F43338"/>
    <w:rsid w:val="12F946E4"/>
    <w:rsid w:val="12FE32F7"/>
    <w:rsid w:val="13002861"/>
    <w:rsid w:val="130B1173"/>
    <w:rsid w:val="130B1B1A"/>
    <w:rsid w:val="13105018"/>
    <w:rsid w:val="13184AE5"/>
    <w:rsid w:val="131C5CF6"/>
    <w:rsid w:val="131F3D0C"/>
    <w:rsid w:val="13227EB1"/>
    <w:rsid w:val="132707AB"/>
    <w:rsid w:val="132F03F2"/>
    <w:rsid w:val="13346003"/>
    <w:rsid w:val="13383C79"/>
    <w:rsid w:val="13400045"/>
    <w:rsid w:val="13424F17"/>
    <w:rsid w:val="134C417A"/>
    <w:rsid w:val="134C733A"/>
    <w:rsid w:val="1355648A"/>
    <w:rsid w:val="136E4846"/>
    <w:rsid w:val="136F49A1"/>
    <w:rsid w:val="13783516"/>
    <w:rsid w:val="137C2658"/>
    <w:rsid w:val="137E142A"/>
    <w:rsid w:val="13820206"/>
    <w:rsid w:val="13824BD3"/>
    <w:rsid w:val="138609D7"/>
    <w:rsid w:val="138A039A"/>
    <w:rsid w:val="13905376"/>
    <w:rsid w:val="139518BD"/>
    <w:rsid w:val="139532E4"/>
    <w:rsid w:val="13960733"/>
    <w:rsid w:val="139B6D0E"/>
    <w:rsid w:val="13A30FC3"/>
    <w:rsid w:val="13A31406"/>
    <w:rsid w:val="13A90461"/>
    <w:rsid w:val="13AF2B20"/>
    <w:rsid w:val="13B22985"/>
    <w:rsid w:val="13B7329D"/>
    <w:rsid w:val="13BF1D88"/>
    <w:rsid w:val="13DE0D2F"/>
    <w:rsid w:val="13DE3682"/>
    <w:rsid w:val="13EB3632"/>
    <w:rsid w:val="13ED26CD"/>
    <w:rsid w:val="13F83CBF"/>
    <w:rsid w:val="140329B7"/>
    <w:rsid w:val="14056C19"/>
    <w:rsid w:val="14057194"/>
    <w:rsid w:val="14102B55"/>
    <w:rsid w:val="14123034"/>
    <w:rsid w:val="141939AD"/>
    <w:rsid w:val="14197D9F"/>
    <w:rsid w:val="141B1C0B"/>
    <w:rsid w:val="14237882"/>
    <w:rsid w:val="143033EB"/>
    <w:rsid w:val="1432721A"/>
    <w:rsid w:val="14331870"/>
    <w:rsid w:val="143E1552"/>
    <w:rsid w:val="143F6AFF"/>
    <w:rsid w:val="143F6E42"/>
    <w:rsid w:val="144175C2"/>
    <w:rsid w:val="144E562A"/>
    <w:rsid w:val="145074FF"/>
    <w:rsid w:val="145378AE"/>
    <w:rsid w:val="146728EC"/>
    <w:rsid w:val="14691E75"/>
    <w:rsid w:val="146B0173"/>
    <w:rsid w:val="146D4F4C"/>
    <w:rsid w:val="146E1173"/>
    <w:rsid w:val="147201DA"/>
    <w:rsid w:val="147662C4"/>
    <w:rsid w:val="14786AC1"/>
    <w:rsid w:val="147F7D79"/>
    <w:rsid w:val="14870828"/>
    <w:rsid w:val="148E11DF"/>
    <w:rsid w:val="14920E25"/>
    <w:rsid w:val="1498573C"/>
    <w:rsid w:val="14991CB0"/>
    <w:rsid w:val="14A1759C"/>
    <w:rsid w:val="14A609F5"/>
    <w:rsid w:val="14B204D7"/>
    <w:rsid w:val="14B41366"/>
    <w:rsid w:val="14B75A7E"/>
    <w:rsid w:val="14C155EF"/>
    <w:rsid w:val="14C15979"/>
    <w:rsid w:val="14C34FF3"/>
    <w:rsid w:val="14C82B34"/>
    <w:rsid w:val="14CB6D7D"/>
    <w:rsid w:val="14D0155B"/>
    <w:rsid w:val="14D6391A"/>
    <w:rsid w:val="14D8251F"/>
    <w:rsid w:val="14E04496"/>
    <w:rsid w:val="14E47DC0"/>
    <w:rsid w:val="14EA5B2A"/>
    <w:rsid w:val="14EA76A8"/>
    <w:rsid w:val="14EB34AC"/>
    <w:rsid w:val="14EB6105"/>
    <w:rsid w:val="14ED37B3"/>
    <w:rsid w:val="14F2308B"/>
    <w:rsid w:val="14FD6BC6"/>
    <w:rsid w:val="15064D14"/>
    <w:rsid w:val="150B2116"/>
    <w:rsid w:val="150E109B"/>
    <w:rsid w:val="15134262"/>
    <w:rsid w:val="15142C92"/>
    <w:rsid w:val="15143336"/>
    <w:rsid w:val="151B42D6"/>
    <w:rsid w:val="151E38D6"/>
    <w:rsid w:val="15211021"/>
    <w:rsid w:val="152923E6"/>
    <w:rsid w:val="15321B2E"/>
    <w:rsid w:val="153700D9"/>
    <w:rsid w:val="153C511F"/>
    <w:rsid w:val="153D56EA"/>
    <w:rsid w:val="153E0E29"/>
    <w:rsid w:val="15404987"/>
    <w:rsid w:val="154D51FF"/>
    <w:rsid w:val="1555109B"/>
    <w:rsid w:val="155D5DFA"/>
    <w:rsid w:val="155F58CA"/>
    <w:rsid w:val="1560619C"/>
    <w:rsid w:val="156135DD"/>
    <w:rsid w:val="15646710"/>
    <w:rsid w:val="15655D54"/>
    <w:rsid w:val="156B69AA"/>
    <w:rsid w:val="15700B17"/>
    <w:rsid w:val="15756D13"/>
    <w:rsid w:val="157A6984"/>
    <w:rsid w:val="15826458"/>
    <w:rsid w:val="1584685F"/>
    <w:rsid w:val="158472D3"/>
    <w:rsid w:val="158570C9"/>
    <w:rsid w:val="15905E91"/>
    <w:rsid w:val="1592090C"/>
    <w:rsid w:val="15986309"/>
    <w:rsid w:val="159B4CCA"/>
    <w:rsid w:val="159D5808"/>
    <w:rsid w:val="15A46E63"/>
    <w:rsid w:val="15A52865"/>
    <w:rsid w:val="15AB3CC0"/>
    <w:rsid w:val="15AB6395"/>
    <w:rsid w:val="15B412EE"/>
    <w:rsid w:val="15B4460C"/>
    <w:rsid w:val="15BE237F"/>
    <w:rsid w:val="15C33CB1"/>
    <w:rsid w:val="15C562E2"/>
    <w:rsid w:val="15C67F09"/>
    <w:rsid w:val="15CD7B24"/>
    <w:rsid w:val="15D03364"/>
    <w:rsid w:val="15D22CDD"/>
    <w:rsid w:val="15D76B3D"/>
    <w:rsid w:val="15DB6AC0"/>
    <w:rsid w:val="15DC62AF"/>
    <w:rsid w:val="15DE0EEB"/>
    <w:rsid w:val="15DF61C4"/>
    <w:rsid w:val="15E42CEA"/>
    <w:rsid w:val="15EA4EC4"/>
    <w:rsid w:val="15F11A48"/>
    <w:rsid w:val="15F559E3"/>
    <w:rsid w:val="15F62CC1"/>
    <w:rsid w:val="15F725BC"/>
    <w:rsid w:val="15FA7C65"/>
    <w:rsid w:val="15FE3A77"/>
    <w:rsid w:val="15FF0DB8"/>
    <w:rsid w:val="16023945"/>
    <w:rsid w:val="16060241"/>
    <w:rsid w:val="16081ED8"/>
    <w:rsid w:val="16095AFF"/>
    <w:rsid w:val="160A2B16"/>
    <w:rsid w:val="160A5000"/>
    <w:rsid w:val="160A69BF"/>
    <w:rsid w:val="160D102D"/>
    <w:rsid w:val="161142BF"/>
    <w:rsid w:val="161D124A"/>
    <w:rsid w:val="161D539E"/>
    <w:rsid w:val="161E428D"/>
    <w:rsid w:val="162667D0"/>
    <w:rsid w:val="16270C37"/>
    <w:rsid w:val="162B3FD9"/>
    <w:rsid w:val="162B4819"/>
    <w:rsid w:val="162F0602"/>
    <w:rsid w:val="163506F9"/>
    <w:rsid w:val="163539B0"/>
    <w:rsid w:val="163A4FD7"/>
    <w:rsid w:val="16494878"/>
    <w:rsid w:val="164D71F8"/>
    <w:rsid w:val="165243D6"/>
    <w:rsid w:val="165364E2"/>
    <w:rsid w:val="1654399A"/>
    <w:rsid w:val="166177FD"/>
    <w:rsid w:val="166415C4"/>
    <w:rsid w:val="16664112"/>
    <w:rsid w:val="166A7342"/>
    <w:rsid w:val="1670292F"/>
    <w:rsid w:val="1671707F"/>
    <w:rsid w:val="168509CB"/>
    <w:rsid w:val="16867550"/>
    <w:rsid w:val="16876198"/>
    <w:rsid w:val="16876F47"/>
    <w:rsid w:val="16893317"/>
    <w:rsid w:val="16905939"/>
    <w:rsid w:val="16954CFE"/>
    <w:rsid w:val="169979F2"/>
    <w:rsid w:val="169B62B5"/>
    <w:rsid w:val="16A71ABA"/>
    <w:rsid w:val="16A8222F"/>
    <w:rsid w:val="16B04AC5"/>
    <w:rsid w:val="16B32935"/>
    <w:rsid w:val="16B70F95"/>
    <w:rsid w:val="16C977EC"/>
    <w:rsid w:val="16CA6E75"/>
    <w:rsid w:val="16D84FA7"/>
    <w:rsid w:val="16D927C5"/>
    <w:rsid w:val="16DB295E"/>
    <w:rsid w:val="16DB2A6F"/>
    <w:rsid w:val="16DC4599"/>
    <w:rsid w:val="16DC7470"/>
    <w:rsid w:val="16DE10C7"/>
    <w:rsid w:val="16E353AF"/>
    <w:rsid w:val="16E84882"/>
    <w:rsid w:val="16EA5F62"/>
    <w:rsid w:val="16EE785C"/>
    <w:rsid w:val="16EF34AC"/>
    <w:rsid w:val="16F14CE6"/>
    <w:rsid w:val="16F164D7"/>
    <w:rsid w:val="16F3168E"/>
    <w:rsid w:val="16FC40A5"/>
    <w:rsid w:val="16FD1DB5"/>
    <w:rsid w:val="17005BF2"/>
    <w:rsid w:val="17027100"/>
    <w:rsid w:val="17033D2F"/>
    <w:rsid w:val="17045A08"/>
    <w:rsid w:val="17056C3D"/>
    <w:rsid w:val="17095258"/>
    <w:rsid w:val="17150DAB"/>
    <w:rsid w:val="171B18C5"/>
    <w:rsid w:val="171E6088"/>
    <w:rsid w:val="171F5211"/>
    <w:rsid w:val="172470B7"/>
    <w:rsid w:val="17293F17"/>
    <w:rsid w:val="172A6B63"/>
    <w:rsid w:val="17313BED"/>
    <w:rsid w:val="1734468E"/>
    <w:rsid w:val="17347D87"/>
    <w:rsid w:val="17362157"/>
    <w:rsid w:val="17370734"/>
    <w:rsid w:val="173744DB"/>
    <w:rsid w:val="1738036A"/>
    <w:rsid w:val="174015CE"/>
    <w:rsid w:val="1740452D"/>
    <w:rsid w:val="17480164"/>
    <w:rsid w:val="174B5EF9"/>
    <w:rsid w:val="174E4C34"/>
    <w:rsid w:val="175079B9"/>
    <w:rsid w:val="1752168C"/>
    <w:rsid w:val="17540D91"/>
    <w:rsid w:val="17543A7F"/>
    <w:rsid w:val="1758341D"/>
    <w:rsid w:val="175917C5"/>
    <w:rsid w:val="175B2A68"/>
    <w:rsid w:val="176075D3"/>
    <w:rsid w:val="176209E7"/>
    <w:rsid w:val="17623198"/>
    <w:rsid w:val="17642852"/>
    <w:rsid w:val="1768007F"/>
    <w:rsid w:val="1768183F"/>
    <w:rsid w:val="17760C84"/>
    <w:rsid w:val="17837B78"/>
    <w:rsid w:val="17861F47"/>
    <w:rsid w:val="178D4CFD"/>
    <w:rsid w:val="17907A85"/>
    <w:rsid w:val="17913205"/>
    <w:rsid w:val="1798692F"/>
    <w:rsid w:val="17A6334D"/>
    <w:rsid w:val="17AB1001"/>
    <w:rsid w:val="17AD1CCF"/>
    <w:rsid w:val="17AE317B"/>
    <w:rsid w:val="17B85BBA"/>
    <w:rsid w:val="17BE21B0"/>
    <w:rsid w:val="17BE2A6F"/>
    <w:rsid w:val="17C26986"/>
    <w:rsid w:val="17CD6181"/>
    <w:rsid w:val="17D25ED2"/>
    <w:rsid w:val="17D62790"/>
    <w:rsid w:val="17DE412F"/>
    <w:rsid w:val="17DE72B7"/>
    <w:rsid w:val="17DF4E37"/>
    <w:rsid w:val="17E20D1C"/>
    <w:rsid w:val="17E3702D"/>
    <w:rsid w:val="17E84BB6"/>
    <w:rsid w:val="17EE0B9F"/>
    <w:rsid w:val="17F70F34"/>
    <w:rsid w:val="18244A12"/>
    <w:rsid w:val="18321DF7"/>
    <w:rsid w:val="18335300"/>
    <w:rsid w:val="183B502D"/>
    <w:rsid w:val="183C6D8F"/>
    <w:rsid w:val="18401372"/>
    <w:rsid w:val="184173E8"/>
    <w:rsid w:val="185826DA"/>
    <w:rsid w:val="185A5120"/>
    <w:rsid w:val="185B498B"/>
    <w:rsid w:val="185F1B2E"/>
    <w:rsid w:val="18611EA0"/>
    <w:rsid w:val="186139A5"/>
    <w:rsid w:val="18653077"/>
    <w:rsid w:val="18694A92"/>
    <w:rsid w:val="186C7640"/>
    <w:rsid w:val="186D6081"/>
    <w:rsid w:val="186E2B2D"/>
    <w:rsid w:val="18730A77"/>
    <w:rsid w:val="187619E6"/>
    <w:rsid w:val="187E5D26"/>
    <w:rsid w:val="188121CA"/>
    <w:rsid w:val="18826E54"/>
    <w:rsid w:val="1894179F"/>
    <w:rsid w:val="1894480B"/>
    <w:rsid w:val="189A087E"/>
    <w:rsid w:val="189A3D23"/>
    <w:rsid w:val="18A116BD"/>
    <w:rsid w:val="18AD2830"/>
    <w:rsid w:val="18AD518E"/>
    <w:rsid w:val="18BC4467"/>
    <w:rsid w:val="18DF2356"/>
    <w:rsid w:val="18DF2591"/>
    <w:rsid w:val="18F6629D"/>
    <w:rsid w:val="19070911"/>
    <w:rsid w:val="19080803"/>
    <w:rsid w:val="191C670D"/>
    <w:rsid w:val="19273DDA"/>
    <w:rsid w:val="19281B78"/>
    <w:rsid w:val="1939490B"/>
    <w:rsid w:val="193A4B2B"/>
    <w:rsid w:val="193C2842"/>
    <w:rsid w:val="193F457D"/>
    <w:rsid w:val="194150B0"/>
    <w:rsid w:val="19434FE8"/>
    <w:rsid w:val="19464D34"/>
    <w:rsid w:val="195549AD"/>
    <w:rsid w:val="195B2644"/>
    <w:rsid w:val="195E6FB6"/>
    <w:rsid w:val="196443F9"/>
    <w:rsid w:val="19654712"/>
    <w:rsid w:val="196C4815"/>
    <w:rsid w:val="196C67C8"/>
    <w:rsid w:val="197536BB"/>
    <w:rsid w:val="197A117D"/>
    <w:rsid w:val="197B1A67"/>
    <w:rsid w:val="197D167D"/>
    <w:rsid w:val="197D7BB9"/>
    <w:rsid w:val="19806D56"/>
    <w:rsid w:val="19833036"/>
    <w:rsid w:val="19864661"/>
    <w:rsid w:val="19884B3B"/>
    <w:rsid w:val="198957E0"/>
    <w:rsid w:val="198B37AE"/>
    <w:rsid w:val="198D725E"/>
    <w:rsid w:val="19954046"/>
    <w:rsid w:val="19987319"/>
    <w:rsid w:val="19AB088A"/>
    <w:rsid w:val="19AB3A38"/>
    <w:rsid w:val="19AB4893"/>
    <w:rsid w:val="19B128A4"/>
    <w:rsid w:val="19B50A5E"/>
    <w:rsid w:val="19BD1CFE"/>
    <w:rsid w:val="19C54A70"/>
    <w:rsid w:val="19C56D83"/>
    <w:rsid w:val="19C71C5D"/>
    <w:rsid w:val="19C945DE"/>
    <w:rsid w:val="19CA23B9"/>
    <w:rsid w:val="19D74F04"/>
    <w:rsid w:val="19D975FE"/>
    <w:rsid w:val="19DC58FA"/>
    <w:rsid w:val="19EA63E9"/>
    <w:rsid w:val="19EF0AF9"/>
    <w:rsid w:val="19F33216"/>
    <w:rsid w:val="19F35A27"/>
    <w:rsid w:val="19F56342"/>
    <w:rsid w:val="19F9635E"/>
    <w:rsid w:val="1A037C76"/>
    <w:rsid w:val="1A055C38"/>
    <w:rsid w:val="1A087D0E"/>
    <w:rsid w:val="1A0B42AB"/>
    <w:rsid w:val="1A0E07A1"/>
    <w:rsid w:val="1A0F2B84"/>
    <w:rsid w:val="1A140FF3"/>
    <w:rsid w:val="1A292AD0"/>
    <w:rsid w:val="1A2B7286"/>
    <w:rsid w:val="1A2D0053"/>
    <w:rsid w:val="1A2E6712"/>
    <w:rsid w:val="1A2F24D7"/>
    <w:rsid w:val="1A2F4B2D"/>
    <w:rsid w:val="1A315DD1"/>
    <w:rsid w:val="1A3501CD"/>
    <w:rsid w:val="1A377229"/>
    <w:rsid w:val="1A3A4F94"/>
    <w:rsid w:val="1A490559"/>
    <w:rsid w:val="1A4C5C01"/>
    <w:rsid w:val="1A5363F7"/>
    <w:rsid w:val="1A5874C5"/>
    <w:rsid w:val="1A63356F"/>
    <w:rsid w:val="1A65142D"/>
    <w:rsid w:val="1A6728A2"/>
    <w:rsid w:val="1A6B3616"/>
    <w:rsid w:val="1A78376B"/>
    <w:rsid w:val="1A7E51A3"/>
    <w:rsid w:val="1A7F2D6D"/>
    <w:rsid w:val="1A800A95"/>
    <w:rsid w:val="1A823048"/>
    <w:rsid w:val="1A834340"/>
    <w:rsid w:val="1A84097B"/>
    <w:rsid w:val="1A850484"/>
    <w:rsid w:val="1A872A12"/>
    <w:rsid w:val="1A873374"/>
    <w:rsid w:val="1A88343C"/>
    <w:rsid w:val="1A8D28D6"/>
    <w:rsid w:val="1A8E00E9"/>
    <w:rsid w:val="1A9226AE"/>
    <w:rsid w:val="1A930DD5"/>
    <w:rsid w:val="1A96562F"/>
    <w:rsid w:val="1A970047"/>
    <w:rsid w:val="1A985AD2"/>
    <w:rsid w:val="1A9B0D83"/>
    <w:rsid w:val="1A9C78B6"/>
    <w:rsid w:val="1AAE2D85"/>
    <w:rsid w:val="1AC162D5"/>
    <w:rsid w:val="1AC176FB"/>
    <w:rsid w:val="1AC32503"/>
    <w:rsid w:val="1AC532C3"/>
    <w:rsid w:val="1AC837C1"/>
    <w:rsid w:val="1ACC390B"/>
    <w:rsid w:val="1ACD723D"/>
    <w:rsid w:val="1AD03F0F"/>
    <w:rsid w:val="1ADA0442"/>
    <w:rsid w:val="1AE82E43"/>
    <w:rsid w:val="1AE8581D"/>
    <w:rsid w:val="1AEC6F3F"/>
    <w:rsid w:val="1AFC1767"/>
    <w:rsid w:val="1AFC1C91"/>
    <w:rsid w:val="1B074DA9"/>
    <w:rsid w:val="1B095903"/>
    <w:rsid w:val="1B0C26CA"/>
    <w:rsid w:val="1B0E5221"/>
    <w:rsid w:val="1B0F313E"/>
    <w:rsid w:val="1B135D29"/>
    <w:rsid w:val="1B1E2E13"/>
    <w:rsid w:val="1B200E17"/>
    <w:rsid w:val="1B224B16"/>
    <w:rsid w:val="1B303882"/>
    <w:rsid w:val="1B30658E"/>
    <w:rsid w:val="1B351EE8"/>
    <w:rsid w:val="1B3B69E4"/>
    <w:rsid w:val="1B3B734E"/>
    <w:rsid w:val="1B47751A"/>
    <w:rsid w:val="1B4D3741"/>
    <w:rsid w:val="1B53737A"/>
    <w:rsid w:val="1B551190"/>
    <w:rsid w:val="1B55577C"/>
    <w:rsid w:val="1B5E02E4"/>
    <w:rsid w:val="1B6043FB"/>
    <w:rsid w:val="1B6658BB"/>
    <w:rsid w:val="1B694787"/>
    <w:rsid w:val="1B6A2C38"/>
    <w:rsid w:val="1B6B2946"/>
    <w:rsid w:val="1B6F4D3E"/>
    <w:rsid w:val="1B751591"/>
    <w:rsid w:val="1B7D460F"/>
    <w:rsid w:val="1B8158FF"/>
    <w:rsid w:val="1B82787B"/>
    <w:rsid w:val="1B8357F2"/>
    <w:rsid w:val="1B894426"/>
    <w:rsid w:val="1B8D4B2E"/>
    <w:rsid w:val="1B903EE2"/>
    <w:rsid w:val="1B9156BC"/>
    <w:rsid w:val="1B9850B2"/>
    <w:rsid w:val="1B9B7472"/>
    <w:rsid w:val="1B9E441E"/>
    <w:rsid w:val="1B9F30EE"/>
    <w:rsid w:val="1BA04BCD"/>
    <w:rsid w:val="1BA0668A"/>
    <w:rsid w:val="1BA4648C"/>
    <w:rsid w:val="1BA7099D"/>
    <w:rsid w:val="1BAA28AA"/>
    <w:rsid w:val="1BBC1049"/>
    <w:rsid w:val="1BC67D9A"/>
    <w:rsid w:val="1BD2635E"/>
    <w:rsid w:val="1BDA50E3"/>
    <w:rsid w:val="1BDD017A"/>
    <w:rsid w:val="1BE2301B"/>
    <w:rsid w:val="1BE87F93"/>
    <w:rsid w:val="1BEB6463"/>
    <w:rsid w:val="1BF73627"/>
    <w:rsid w:val="1BF867C3"/>
    <w:rsid w:val="1BF97FEB"/>
    <w:rsid w:val="1BFF4E82"/>
    <w:rsid w:val="1C00424C"/>
    <w:rsid w:val="1C04440C"/>
    <w:rsid w:val="1C046BDE"/>
    <w:rsid w:val="1C0556D6"/>
    <w:rsid w:val="1C0628C0"/>
    <w:rsid w:val="1C0B098F"/>
    <w:rsid w:val="1C0B51DC"/>
    <w:rsid w:val="1C0B74FC"/>
    <w:rsid w:val="1C101482"/>
    <w:rsid w:val="1C13798A"/>
    <w:rsid w:val="1C161EAD"/>
    <w:rsid w:val="1C1625E8"/>
    <w:rsid w:val="1C1D5BB5"/>
    <w:rsid w:val="1C1D6CC9"/>
    <w:rsid w:val="1C20757A"/>
    <w:rsid w:val="1C263616"/>
    <w:rsid w:val="1C28665B"/>
    <w:rsid w:val="1C2C6017"/>
    <w:rsid w:val="1C2D21AA"/>
    <w:rsid w:val="1C2F45BE"/>
    <w:rsid w:val="1C316715"/>
    <w:rsid w:val="1C372A57"/>
    <w:rsid w:val="1C377675"/>
    <w:rsid w:val="1C3A615C"/>
    <w:rsid w:val="1C3D50A3"/>
    <w:rsid w:val="1C3D6950"/>
    <w:rsid w:val="1C45146D"/>
    <w:rsid w:val="1C4528E5"/>
    <w:rsid w:val="1C4D14A8"/>
    <w:rsid w:val="1C527C31"/>
    <w:rsid w:val="1C55395D"/>
    <w:rsid w:val="1C5E0272"/>
    <w:rsid w:val="1C680FE1"/>
    <w:rsid w:val="1C6914B5"/>
    <w:rsid w:val="1C700429"/>
    <w:rsid w:val="1C724972"/>
    <w:rsid w:val="1C757F7F"/>
    <w:rsid w:val="1C777484"/>
    <w:rsid w:val="1C787286"/>
    <w:rsid w:val="1C7A04E0"/>
    <w:rsid w:val="1C7A531A"/>
    <w:rsid w:val="1C7A7D5A"/>
    <w:rsid w:val="1C7D7EB8"/>
    <w:rsid w:val="1C870E87"/>
    <w:rsid w:val="1C8801E2"/>
    <w:rsid w:val="1C89068F"/>
    <w:rsid w:val="1C8E1EAD"/>
    <w:rsid w:val="1C924399"/>
    <w:rsid w:val="1C97598A"/>
    <w:rsid w:val="1C9A5EA0"/>
    <w:rsid w:val="1C9A6A63"/>
    <w:rsid w:val="1C9F6C4A"/>
    <w:rsid w:val="1CA74562"/>
    <w:rsid w:val="1CB04D8F"/>
    <w:rsid w:val="1CBB0F59"/>
    <w:rsid w:val="1CBB7CFB"/>
    <w:rsid w:val="1CBE2DAD"/>
    <w:rsid w:val="1CBE746D"/>
    <w:rsid w:val="1CC52F9A"/>
    <w:rsid w:val="1CC55E82"/>
    <w:rsid w:val="1CC7659B"/>
    <w:rsid w:val="1CC963B4"/>
    <w:rsid w:val="1CCC53E0"/>
    <w:rsid w:val="1CD37AAF"/>
    <w:rsid w:val="1CD41FC4"/>
    <w:rsid w:val="1CD955BC"/>
    <w:rsid w:val="1CD96F2D"/>
    <w:rsid w:val="1CDB2822"/>
    <w:rsid w:val="1CE1155B"/>
    <w:rsid w:val="1CED4DD9"/>
    <w:rsid w:val="1CF52455"/>
    <w:rsid w:val="1CFB4DD2"/>
    <w:rsid w:val="1CFB7A1C"/>
    <w:rsid w:val="1D024D60"/>
    <w:rsid w:val="1D082C72"/>
    <w:rsid w:val="1D0D3BEC"/>
    <w:rsid w:val="1D116B5B"/>
    <w:rsid w:val="1D1A71D7"/>
    <w:rsid w:val="1D234AE3"/>
    <w:rsid w:val="1D2768F8"/>
    <w:rsid w:val="1D2C06E2"/>
    <w:rsid w:val="1D3B59B9"/>
    <w:rsid w:val="1D3D2519"/>
    <w:rsid w:val="1D441B58"/>
    <w:rsid w:val="1D4428DE"/>
    <w:rsid w:val="1D487B7E"/>
    <w:rsid w:val="1D4D79F9"/>
    <w:rsid w:val="1D542343"/>
    <w:rsid w:val="1D563BAA"/>
    <w:rsid w:val="1D5C148B"/>
    <w:rsid w:val="1D5D6ACF"/>
    <w:rsid w:val="1D5E7A8C"/>
    <w:rsid w:val="1D6222F8"/>
    <w:rsid w:val="1D724B9C"/>
    <w:rsid w:val="1D7B3E96"/>
    <w:rsid w:val="1D7D3028"/>
    <w:rsid w:val="1D805237"/>
    <w:rsid w:val="1D810454"/>
    <w:rsid w:val="1D816F38"/>
    <w:rsid w:val="1D8A6D06"/>
    <w:rsid w:val="1D922DAC"/>
    <w:rsid w:val="1D930031"/>
    <w:rsid w:val="1D930C98"/>
    <w:rsid w:val="1D9662AF"/>
    <w:rsid w:val="1D98795A"/>
    <w:rsid w:val="1D9F313C"/>
    <w:rsid w:val="1D9F4467"/>
    <w:rsid w:val="1DA2040C"/>
    <w:rsid w:val="1DA533ED"/>
    <w:rsid w:val="1DA83214"/>
    <w:rsid w:val="1DB65020"/>
    <w:rsid w:val="1DB96CF9"/>
    <w:rsid w:val="1DBC4E76"/>
    <w:rsid w:val="1DC30DCF"/>
    <w:rsid w:val="1DC41BB0"/>
    <w:rsid w:val="1DC42569"/>
    <w:rsid w:val="1DC65AF6"/>
    <w:rsid w:val="1DD614D7"/>
    <w:rsid w:val="1DE00C45"/>
    <w:rsid w:val="1DEC2E2A"/>
    <w:rsid w:val="1DEF292F"/>
    <w:rsid w:val="1DF57EA4"/>
    <w:rsid w:val="1E042D27"/>
    <w:rsid w:val="1E0A70F7"/>
    <w:rsid w:val="1E0E23C8"/>
    <w:rsid w:val="1E0F2815"/>
    <w:rsid w:val="1E1F74BE"/>
    <w:rsid w:val="1E2E15BA"/>
    <w:rsid w:val="1E365099"/>
    <w:rsid w:val="1E377012"/>
    <w:rsid w:val="1E3C35CE"/>
    <w:rsid w:val="1E3E7A3F"/>
    <w:rsid w:val="1E430EF3"/>
    <w:rsid w:val="1E440A9D"/>
    <w:rsid w:val="1E4E7A0E"/>
    <w:rsid w:val="1E4F1888"/>
    <w:rsid w:val="1E62503F"/>
    <w:rsid w:val="1E682955"/>
    <w:rsid w:val="1E6E1222"/>
    <w:rsid w:val="1E742DF8"/>
    <w:rsid w:val="1E750074"/>
    <w:rsid w:val="1E7D153B"/>
    <w:rsid w:val="1E810C33"/>
    <w:rsid w:val="1E8973D8"/>
    <w:rsid w:val="1E8C330B"/>
    <w:rsid w:val="1E95488C"/>
    <w:rsid w:val="1E9B0B58"/>
    <w:rsid w:val="1E9D137B"/>
    <w:rsid w:val="1E9E6ED8"/>
    <w:rsid w:val="1E9F341B"/>
    <w:rsid w:val="1E9F6040"/>
    <w:rsid w:val="1EA42A59"/>
    <w:rsid w:val="1EA569F7"/>
    <w:rsid w:val="1EA74A67"/>
    <w:rsid w:val="1EA90065"/>
    <w:rsid w:val="1EAC0E8E"/>
    <w:rsid w:val="1EAC5F6A"/>
    <w:rsid w:val="1EB1048D"/>
    <w:rsid w:val="1EB23F53"/>
    <w:rsid w:val="1EB31AED"/>
    <w:rsid w:val="1EB43F49"/>
    <w:rsid w:val="1EB53709"/>
    <w:rsid w:val="1EBB6441"/>
    <w:rsid w:val="1ECB52D0"/>
    <w:rsid w:val="1EDF0012"/>
    <w:rsid w:val="1EE10A81"/>
    <w:rsid w:val="1EE5726D"/>
    <w:rsid w:val="1EE664C5"/>
    <w:rsid w:val="1EF43711"/>
    <w:rsid w:val="1EF451B0"/>
    <w:rsid w:val="1EF534C7"/>
    <w:rsid w:val="1EF6775E"/>
    <w:rsid w:val="1EFA696B"/>
    <w:rsid w:val="1EFE123B"/>
    <w:rsid w:val="1EFE1FB4"/>
    <w:rsid w:val="1F015E1D"/>
    <w:rsid w:val="1F0171DF"/>
    <w:rsid w:val="1F0467F7"/>
    <w:rsid w:val="1F054165"/>
    <w:rsid w:val="1F0C79F2"/>
    <w:rsid w:val="1F123352"/>
    <w:rsid w:val="1F1659F6"/>
    <w:rsid w:val="1F190A3F"/>
    <w:rsid w:val="1F1D5D1B"/>
    <w:rsid w:val="1F2963FC"/>
    <w:rsid w:val="1F2A5DDB"/>
    <w:rsid w:val="1F3B75FF"/>
    <w:rsid w:val="1F41163A"/>
    <w:rsid w:val="1F4A60EF"/>
    <w:rsid w:val="1F4B098F"/>
    <w:rsid w:val="1F533D77"/>
    <w:rsid w:val="1F546471"/>
    <w:rsid w:val="1F5772DA"/>
    <w:rsid w:val="1F596DD7"/>
    <w:rsid w:val="1F5B0623"/>
    <w:rsid w:val="1F5C3C4E"/>
    <w:rsid w:val="1F5F61E1"/>
    <w:rsid w:val="1F690D21"/>
    <w:rsid w:val="1F6C70A6"/>
    <w:rsid w:val="1F717FFB"/>
    <w:rsid w:val="1F743C11"/>
    <w:rsid w:val="1F7B76BF"/>
    <w:rsid w:val="1F7C26CB"/>
    <w:rsid w:val="1F7D3739"/>
    <w:rsid w:val="1F7F7D85"/>
    <w:rsid w:val="1F885D57"/>
    <w:rsid w:val="1F8957DE"/>
    <w:rsid w:val="1F900E90"/>
    <w:rsid w:val="1F97457D"/>
    <w:rsid w:val="1F9A4A72"/>
    <w:rsid w:val="1F9D1F99"/>
    <w:rsid w:val="1F9E6A55"/>
    <w:rsid w:val="1FA27229"/>
    <w:rsid w:val="1FA51B70"/>
    <w:rsid w:val="1FA6339C"/>
    <w:rsid w:val="1FAF73DE"/>
    <w:rsid w:val="1FB11014"/>
    <w:rsid w:val="1FB64A4F"/>
    <w:rsid w:val="1FB705BD"/>
    <w:rsid w:val="1FBB763F"/>
    <w:rsid w:val="1FBC79E0"/>
    <w:rsid w:val="1FC176BA"/>
    <w:rsid w:val="1FC74197"/>
    <w:rsid w:val="1FCE700E"/>
    <w:rsid w:val="1FD479BA"/>
    <w:rsid w:val="1FD55230"/>
    <w:rsid w:val="1FD639F2"/>
    <w:rsid w:val="1FD641AB"/>
    <w:rsid w:val="1FDF538E"/>
    <w:rsid w:val="1FE15B0A"/>
    <w:rsid w:val="1FEA36CF"/>
    <w:rsid w:val="1FFE78D3"/>
    <w:rsid w:val="20006656"/>
    <w:rsid w:val="200568A8"/>
    <w:rsid w:val="20084F74"/>
    <w:rsid w:val="200C6F0C"/>
    <w:rsid w:val="200D23EC"/>
    <w:rsid w:val="20141EBC"/>
    <w:rsid w:val="20192735"/>
    <w:rsid w:val="201D4044"/>
    <w:rsid w:val="201E5A7F"/>
    <w:rsid w:val="201F2225"/>
    <w:rsid w:val="20213B0F"/>
    <w:rsid w:val="202C6A57"/>
    <w:rsid w:val="20347263"/>
    <w:rsid w:val="20366FE9"/>
    <w:rsid w:val="20380D58"/>
    <w:rsid w:val="203B2B8E"/>
    <w:rsid w:val="203E746B"/>
    <w:rsid w:val="2043656C"/>
    <w:rsid w:val="2044324D"/>
    <w:rsid w:val="20450A76"/>
    <w:rsid w:val="20455F9C"/>
    <w:rsid w:val="204767E0"/>
    <w:rsid w:val="204A6E1C"/>
    <w:rsid w:val="205358CB"/>
    <w:rsid w:val="20543631"/>
    <w:rsid w:val="205468B7"/>
    <w:rsid w:val="20565824"/>
    <w:rsid w:val="20582878"/>
    <w:rsid w:val="205D4B01"/>
    <w:rsid w:val="2068790B"/>
    <w:rsid w:val="206A0EAE"/>
    <w:rsid w:val="20721509"/>
    <w:rsid w:val="207661FE"/>
    <w:rsid w:val="20801753"/>
    <w:rsid w:val="2089084E"/>
    <w:rsid w:val="208A0C52"/>
    <w:rsid w:val="208B227B"/>
    <w:rsid w:val="208E3E84"/>
    <w:rsid w:val="209078E2"/>
    <w:rsid w:val="209240DB"/>
    <w:rsid w:val="20934C03"/>
    <w:rsid w:val="20967A09"/>
    <w:rsid w:val="209710E8"/>
    <w:rsid w:val="20971727"/>
    <w:rsid w:val="2097534B"/>
    <w:rsid w:val="20992CFD"/>
    <w:rsid w:val="20A06B66"/>
    <w:rsid w:val="20A3135D"/>
    <w:rsid w:val="20A443A7"/>
    <w:rsid w:val="20AC32E3"/>
    <w:rsid w:val="20B27C05"/>
    <w:rsid w:val="20C00DA1"/>
    <w:rsid w:val="20C05709"/>
    <w:rsid w:val="20C225DC"/>
    <w:rsid w:val="20CA4CDE"/>
    <w:rsid w:val="20D35A78"/>
    <w:rsid w:val="20D8517B"/>
    <w:rsid w:val="20DD3B13"/>
    <w:rsid w:val="20DE6240"/>
    <w:rsid w:val="20E02A2D"/>
    <w:rsid w:val="20E34F44"/>
    <w:rsid w:val="20EA32FE"/>
    <w:rsid w:val="20ED5A62"/>
    <w:rsid w:val="20EF7279"/>
    <w:rsid w:val="20F1012A"/>
    <w:rsid w:val="20F17C8F"/>
    <w:rsid w:val="20FE3807"/>
    <w:rsid w:val="20FF6898"/>
    <w:rsid w:val="21040215"/>
    <w:rsid w:val="210B1FDC"/>
    <w:rsid w:val="210C0C5D"/>
    <w:rsid w:val="2118732E"/>
    <w:rsid w:val="211879E0"/>
    <w:rsid w:val="2122624F"/>
    <w:rsid w:val="212718B8"/>
    <w:rsid w:val="212B15F0"/>
    <w:rsid w:val="212D241D"/>
    <w:rsid w:val="212D65E4"/>
    <w:rsid w:val="21351E9D"/>
    <w:rsid w:val="213570A8"/>
    <w:rsid w:val="21371425"/>
    <w:rsid w:val="213C5B4A"/>
    <w:rsid w:val="213E02F2"/>
    <w:rsid w:val="214027F5"/>
    <w:rsid w:val="21485CC6"/>
    <w:rsid w:val="214E6726"/>
    <w:rsid w:val="2150457A"/>
    <w:rsid w:val="21524D8F"/>
    <w:rsid w:val="215A08F0"/>
    <w:rsid w:val="215D1CD9"/>
    <w:rsid w:val="215E0FE1"/>
    <w:rsid w:val="21704749"/>
    <w:rsid w:val="21754FB5"/>
    <w:rsid w:val="2180528B"/>
    <w:rsid w:val="218600A5"/>
    <w:rsid w:val="21861895"/>
    <w:rsid w:val="21882C92"/>
    <w:rsid w:val="218870A7"/>
    <w:rsid w:val="2189195B"/>
    <w:rsid w:val="218A0326"/>
    <w:rsid w:val="218B5863"/>
    <w:rsid w:val="21963AE9"/>
    <w:rsid w:val="219648AE"/>
    <w:rsid w:val="219926C2"/>
    <w:rsid w:val="219C5D3F"/>
    <w:rsid w:val="21A82BE0"/>
    <w:rsid w:val="21B8212D"/>
    <w:rsid w:val="21B92386"/>
    <w:rsid w:val="21BB0CFC"/>
    <w:rsid w:val="21C15A72"/>
    <w:rsid w:val="21C671D5"/>
    <w:rsid w:val="21C86710"/>
    <w:rsid w:val="21CC6790"/>
    <w:rsid w:val="21CD469C"/>
    <w:rsid w:val="21CF71A3"/>
    <w:rsid w:val="21D24C0D"/>
    <w:rsid w:val="21D33ED7"/>
    <w:rsid w:val="21D71CCE"/>
    <w:rsid w:val="21DA0EF7"/>
    <w:rsid w:val="21DB194C"/>
    <w:rsid w:val="21E15E3A"/>
    <w:rsid w:val="21E7264A"/>
    <w:rsid w:val="21E84D8B"/>
    <w:rsid w:val="21EB72CD"/>
    <w:rsid w:val="21EC11B4"/>
    <w:rsid w:val="21ED0845"/>
    <w:rsid w:val="21EE5B1B"/>
    <w:rsid w:val="21EF3D65"/>
    <w:rsid w:val="21F139D9"/>
    <w:rsid w:val="21F15ECC"/>
    <w:rsid w:val="21F35122"/>
    <w:rsid w:val="21F721F3"/>
    <w:rsid w:val="21F75252"/>
    <w:rsid w:val="21FC15A7"/>
    <w:rsid w:val="22034BFE"/>
    <w:rsid w:val="22062A9F"/>
    <w:rsid w:val="22063857"/>
    <w:rsid w:val="221266C5"/>
    <w:rsid w:val="22243C81"/>
    <w:rsid w:val="22243ED5"/>
    <w:rsid w:val="2224441C"/>
    <w:rsid w:val="222749EA"/>
    <w:rsid w:val="22321EC4"/>
    <w:rsid w:val="22352E93"/>
    <w:rsid w:val="223877A7"/>
    <w:rsid w:val="223B79DE"/>
    <w:rsid w:val="223C0908"/>
    <w:rsid w:val="223E4404"/>
    <w:rsid w:val="22467E29"/>
    <w:rsid w:val="224B437A"/>
    <w:rsid w:val="224D0D69"/>
    <w:rsid w:val="22536714"/>
    <w:rsid w:val="2256748E"/>
    <w:rsid w:val="225B3AAA"/>
    <w:rsid w:val="225B6EDF"/>
    <w:rsid w:val="22656FB5"/>
    <w:rsid w:val="22677417"/>
    <w:rsid w:val="226D4841"/>
    <w:rsid w:val="227D57B2"/>
    <w:rsid w:val="22802760"/>
    <w:rsid w:val="228213C4"/>
    <w:rsid w:val="228363B0"/>
    <w:rsid w:val="228C4A11"/>
    <w:rsid w:val="22901790"/>
    <w:rsid w:val="2290426C"/>
    <w:rsid w:val="22985D91"/>
    <w:rsid w:val="229C4BC1"/>
    <w:rsid w:val="22A21D39"/>
    <w:rsid w:val="22A91330"/>
    <w:rsid w:val="22AB3B04"/>
    <w:rsid w:val="22B247C6"/>
    <w:rsid w:val="22B34785"/>
    <w:rsid w:val="22B45A21"/>
    <w:rsid w:val="22B72D92"/>
    <w:rsid w:val="22B93637"/>
    <w:rsid w:val="22CA64AE"/>
    <w:rsid w:val="22D04F77"/>
    <w:rsid w:val="22DA6E01"/>
    <w:rsid w:val="22DF3007"/>
    <w:rsid w:val="22E24F14"/>
    <w:rsid w:val="22EB053C"/>
    <w:rsid w:val="22EB6947"/>
    <w:rsid w:val="22F008AC"/>
    <w:rsid w:val="22F05123"/>
    <w:rsid w:val="22F149E7"/>
    <w:rsid w:val="22F22947"/>
    <w:rsid w:val="230F4F1A"/>
    <w:rsid w:val="23151BBD"/>
    <w:rsid w:val="231A0EE1"/>
    <w:rsid w:val="231A1850"/>
    <w:rsid w:val="231A3ADF"/>
    <w:rsid w:val="231C572D"/>
    <w:rsid w:val="231D6C85"/>
    <w:rsid w:val="232064A5"/>
    <w:rsid w:val="23290B5B"/>
    <w:rsid w:val="23293E81"/>
    <w:rsid w:val="232A5F2C"/>
    <w:rsid w:val="232F0E77"/>
    <w:rsid w:val="233170FA"/>
    <w:rsid w:val="233253FA"/>
    <w:rsid w:val="233D44D4"/>
    <w:rsid w:val="23416394"/>
    <w:rsid w:val="234902A8"/>
    <w:rsid w:val="234A49FF"/>
    <w:rsid w:val="23511B17"/>
    <w:rsid w:val="2352170F"/>
    <w:rsid w:val="23533331"/>
    <w:rsid w:val="23537622"/>
    <w:rsid w:val="23603666"/>
    <w:rsid w:val="236739BC"/>
    <w:rsid w:val="23703F62"/>
    <w:rsid w:val="23717320"/>
    <w:rsid w:val="23762031"/>
    <w:rsid w:val="237D24A5"/>
    <w:rsid w:val="237E0DFB"/>
    <w:rsid w:val="237E7F63"/>
    <w:rsid w:val="238314C1"/>
    <w:rsid w:val="2383481B"/>
    <w:rsid w:val="23854244"/>
    <w:rsid w:val="238718C4"/>
    <w:rsid w:val="238B1768"/>
    <w:rsid w:val="238C26AF"/>
    <w:rsid w:val="23930AE1"/>
    <w:rsid w:val="23985FED"/>
    <w:rsid w:val="239F19E6"/>
    <w:rsid w:val="23A11003"/>
    <w:rsid w:val="23A60BED"/>
    <w:rsid w:val="23AF20CF"/>
    <w:rsid w:val="23B63105"/>
    <w:rsid w:val="23BC1E0C"/>
    <w:rsid w:val="23BE0AE2"/>
    <w:rsid w:val="23BE0C34"/>
    <w:rsid w:val="23CA0EC5"/>
    <w:rsid w:val="23CB68DD"/>
    <w:rsid w:val="23CE4722"/>
    <w:rsid w:val="23D25615"/>
    <w:rsid w:val="23DB255A"/>
    <w:rsid w:val="23DD53FA"/>
    <w:rsid w:val="23DE0AC4"/>
    <w:rsid w:val="23E1474E"/>
    <w:rsid w:val="23EE567F"/>
    <w:rsid w:val="23EF249D"/>
    <w:rsid w:val="23F0050E"/>
    <w:rsid w:val="23F05AE3"/>
    <w:rsid w:val="23F134D0"/>
    <w:rsid w:val="23F17D31"/>
    <w:rsid w:val="23F223BE"/>
    <w:rsid w:val="23F368EE"/>
    <w:rsid w:val="23FE39DA"/>
    <w:rsid w:val="24045EA3"/>
    <w:rsid w:val="2409287D"/>
    <w:rsid w:val="24096248"/>
    <w:rsid w:val="2410043E"/>
    <w:rsid w:val="24141A6F"/>
    <w:rsid w:val="2414434C"/>
    <w:rsid w:val="24163DFC"/>
    <w:rsid w:val="241A4966"/>
    <w:rsid w:val="241B3F64"/>
    <w:rsid w:val="241B4EFA"/>
    <w:rsid w:val="2422724B"/>
    <w:rsid w:val="242B3B37"/>
    <w:rsid w:val="244226DB"/>
    <w:rsid w:val="244307F1"/>
    <w:rsid w:val="244C093D"/>
    <w:rsid w:val="24561B69"/>
    <w:rsid w:val="24593A41"/>
    <w:rsid w:val="245B7134"/>
    <w:rsid w:val="24614B0B"/>
    <w:rsid w:val="24650CF5"/>
    <w:rsid w:val="24656E71"/>
    <w:rsid w:val="246E03D1"/>
    <w:rsid w:val="246F1B15"/>
    <w:rsid w:val="24703780"/>
    <w:rsid w:val="247163F1"/>
    <w:rsid w:val="247176AA"/>
    <w:rsid w:val="247519D2"/>
    <w:rsid w:val="2482212C"/>
    <w:rsid w:val="2485277B"/>
    <w:rsid w:val="248638D6"/>
    <w:rsid w:val="248F2AEF"/>
    <w:rsid w:val="2492033C"/>
    <w:rsid w:val="24991D32"/>
    <w:rsid w:val="249D3DA9"/>
    <w:rsid w:val="249E39E1"/>
    <w:rsid w:val="249E405F"/>
    <w:rsid w:val="24A27A9A"/>
    <w:rsid w:val="24AC4711"/>
    <w:rsid w:val="24AD6B35"/>
    <w:rsid w:val="24AE4AC9"/>
    <w:rsid w:val="24B13323"/>
    <w:rsid w:val="24B335A8"/>
    <w:rsid w:val="24B60CBF"/>
    <w:rsid w:val="24C574FB"/>
    <w:rsid w:val="24C6327F"/>
    <w:rsid w:val="24CC59DC"/>
    <w:rsid w:val="24D1641A"/>
    <w:rsid w:val="24D334B9"/>
    <w:rsid w:val="24D834E8"/>
    <w:rsid w:val="24EA2AB5"/>
    <w:rsid w:val="24F0331A"/>
    <w:rsid w:val="24F745FF"/>
    <w:rsid w:val="24FC2807"/>
    <w:rsid w:val="24FD2B02"/>
    <w:rsid w:val="24FD41FA"/>
    <w:rsid w:val="25024CF1"/>
    <w:rsid w:val="250C0E95"/>
    <w:rsid w:val="250C2B84"/>
    <w:rsid w:val="25112921"/>
    <w:rsid w:val="25121E66"/>
    <w:rsid w:val="25123399"/>
    <w:rsid w:val="25153A7B"/>
    <w:rsid w:val="251B4C7B"/>
    <w:rsid w:val="251B7C63"/>
    <w:rsid w:val="251F06C3"/>
    <w:rsid w:val="252F41B5"/>
    <w:rsid w:val="253A0F6A"/>
    <w:rsid w:val="253E482D"/>
    <w:rsid w:val="25415276"/>
    <w:rsid w:val="25443395"/>
    <w:rsid w:val="25453D73"/>
    <w:rsid w:val="25480684"/>
    <w:rsid w:val="254B11E9"/>
    <w:rsid w:val="2552031F"/>
    <w:rsid w:val="255514A1"/>
    <w:rsid w:val="25564812"/>
    <w:rsid w:val="255B6449"/>
    <w:rsid w:val="25671769"/>
    <w:rsid w:val="256E0F0B"/>
    <w:rsid w:val="25703075"/>
    <w:rsid w:val="25765023"/>
    <w:rsid w:val="25780C8E"/>
    <w:rsid w:val="258007D6"/>
    <w:rsid w:val="25892068"/>
    <w:rsid w:val="259B3368"/>
    <w:rsid w:val="259E25A9"/>
    <w:rsid w:val="259F16FC"/>
    <w:rsid w:val="25A155C0"/>
    <w:rsid w:val="25A529FD"/>
    <w:rsid w:val="25A534F7"/>
    <w:rsid w:val="25AB5A20"/>
    <w:rsid w:val="25B40894"/>
    <w:rsid w:val="25BA2E91"/>
    <w:rsid w:val="25C1645F"/>
    <w:rsid w:val="25D55686"/>
    <w:rsid w:val="25D67501"/>
    <w:rsid w:val="25D80A4D"/>
    <w:rsid w:val="25DA2D78"/>
    <w:rsid w:val="25DB181A"/>
    <w:rsid w:val="25DF0BB3"/>
    <w:rsid w:val="25DF21EF"/>
    <w:rsid w:val="25E049B0"/>
    <w:rsid w:val="25E94777"/>
    <w:rsid w:val="25F14BDE"/>
    <w:rsid w:val="25F35F62"/>
    <w:rsid w:val="25F76CBA"/>
    <w:rsid w:val="25F92FDB"/>
    <w:rsid w:val="25FC3A70"/>
    <w:rsid w:val="26001A57"/>
    <w:rsid w:val="260058A3"/>
    <w:rsid w:val="26022936"/>
    <w:rsid w:val="26023750"/>
    <w:rsid w:val="26036A01"/>
    <w:rsid w:val="26095F44"/>
    <w:rsid w:val="260C366D"/>
    <w:rsid w:val="26100754"/>
    <w:rsid w:val="2613410C"/>
    <w:rsid w:val="26150BA9"/>
    <w:rsid w:val="26162C84"/>
    <w:rsid w:val="261B6ED8"/>
    <w:rsid w:val="261F66EF"/>
    <w:rsid w:val="26221941"/>
    <w:rsid w:val="262A4DBB"/>
    <w:rsid w:val="263142D4"/>
    <w:rsid w:val="26316FE7"/>
    <w:rsid w:val="2635506B"/>
    <w:rsid w:val="2636259F"/>
    <w:rsid w:val="26415C43"/>
    <w:rsid w:val="26447916"/>
    <w:rsid w:val="26485F39"/>
    <w:rsid w:val="265C3F2C"/>
    <w:rsid w:val="265E0639"/>
    <w:rsid w:val="266866BD"/>
    <w:rsid w:val="26696824"/>
    <w:rsid w:val="266C42F7"/>
    <w:rsid w:val="267109C3"/>
    <w:rsid w:val="267365C7"/>
    <w:rsid w:val="267527F3"/>
    <w:rsid w:val="26757156"/>
    <w:rsid w:val="267E5247"/>
    <w:rsid w:val="2681131F"/>
    <w:rsid w:val="268167F3"/>
    <w:rsid w:val="26837139"/>
    <w:rsid w:val="268545CD"/>
    <w:rsid w:val="268A5924"/>
    <w:rsid w:val="26950EF7"/>
    <w:rsid w:val="26972C43"/>
    <w:rsid w:val="269B756B"/>
    <w:rsid w:val="269F1681"/>
    <w:rsid w:val="26A31E28"/>
    <w:rsid w:val="26A62EFF"/>
    <w:rsid w:val="26B650E7"/>
    <w:rsid w:val="26C02E9B"/>
    <w:rsid w:val="26C54C97"/>
    <w:rsid w:val="26CB7903"/>
    <w:rsid w:val="26D11F9C"/>
    <w:rsid w:val="26D42761"/>
    <w:rsid w:val="26D771E7"/>
    <w:rsid w:val="26DA2B70"/>
    <w:rsid w:val="26DD16A1"/>
    <w:rsid w:val="26DE51AA"/>
    <w:rsid w:val="26E66172"/>
    <w:rsid w:val="26E9770B"/>
    <w:rsid w:val="26EA0AC2"/>
    <w:rsid w:val="26ED2E1C"/>
    <w:rsid w:val="26EF6891"/>
    <w:rsid w:val="26F5102D"/>
    <w:rsid w:val="27064754"/>
    <w:rsid w:val="270B5AD2"/>
    <w:rsid w:val="271313BF"/>
    <w:rsid w:val="27146EAC"/>
    <w:rsid w:val="27171561"/>
    <w:rsid w:val="27190AE2"/>
    <w:rsid w:val="271E48E1"/>
    <w:rsid w:val="27260980"/>
    <w:rsid w:val="2728538E"/>
    <w:rsid w:val="272B79AB"/>
    <w:rsid w:val="272F28E5"/>
    <w:rsid w:val="273E000B"/>
    <w:rsid w:val="274545AA"/>
    <w:rsid w:val="274A1EAF"/>
    <w:rsid w:val="274E0C4D"/>
    <w:rsid w:val="27531A3F"/>
    <w:rsid w:val="275A36F9"/>
    <w:rsid w:val="275A49BC"/>
    <w:rsid w:val="275C1141"/>
    <w:rsid w:val="276023AE"/>
    <w:rsid w:val="27661420"/>
    <w:rsid w:val="27685C29"/>
    <w:rsid w:val="276E5922"/>
    <w:rsid w:val="276E5D6B"/>
    <w:rsid w:val="276F6AD9"/>
    <w:rsid w:val="27723F0F"/>
    <w:rsid w:val="277839D2"/>
    <w:rsid w:val="277C70AE"/>
    <w:rsid w:val="277F27E5"/>
    <w:rsid w:val="27823CDC"/>
    <w:rsid w:val="278630A6"/>
    <w:rsid w:val="2786663F"/>
    <w:rsid w:val="27874C1E"/>
    <w:rsid w:val="27875AC8"/>
    <w:rsid w:val="278803E2"/>
    <w:rsid w:val="27883A43"/>
    <w:rsid w:val="279127E9"/>
    <w:rsid w:val="279826A3"/>
    <w:rsid w:val="279B1284"/>
    <w:rsid w:val="279F109C"/>
    <w:rsid w:val="27B87B24"/>
    <w:rsid w:val="27B947C2"/>
    <w:rsid w:val="27BA2CFE"/>
    <w:rsid w:val="27C9208F"/>
    <w:rsid w:val="27CA7549"/>
    <w:rsid w:val="27CD25D1"/>
    <w:rsid w:val="27DB36C2"/>
    <w:rsid w:val="27DB4429"/>
    <w:rsid w:val="27EB4B1A"/>
    <w:rsid w:val="27F53EC1"/>
    <w:rsid w:val="27F60CB9"/>
    <w:rsid w:val="27F62E94"/>
    <w:rsid w:val="27F91BCE"/>
    <w:rsid w:val="28021075"/>
    <w:rsid w:val="28022253"/>
    <w:rsid w:val="28052235"/>
    <w:rsid w:val="280A1B48"/>
    <w:rsid w:val="281430C3"/>
    <w:rsid w:val="28152F24"/>
    <w:rsid w:val="28161188"/>
    <w:rsid w:val="281671B7"/>
    <w:rsid w:val="281E3EAE"/>
    <w:rsid w:val="282117A2"/>
    <w:rsid w:val="282E62F5"/>
    <w:rsid w:val="282F055E"/>
    <w:rsid w:val="28395805"/>
    <w:rsid w:val="28397DC5"/>
    <w:rsid w:val="283A34C5"/>
    <w:rsid w:val="283D40E0"/>
    <w:rsid w:val="283D50AB"/>
    <w:rsid w:val="28561D38"/>
    <w:rsid w:val="285726C6"/>
    <w:rsid w:val="285D13A9"/>
    <w:rsid w:val="285D37C1"/>
    <w:rsid w:val="28621496"/>
    <w:rsid w:val="28665560"/>
    <w:rsid w:val="28791E16"/>
    <w:rsid w:val="2880449B"/>
    <w:rsid w:val="2883786B"/>
    <w:rsid w:val="28844117"/>
    <w:rsid w:val="28887239"/>
    <w:rsid w:val="2892570B"/>
    <w:rsid w:val="28931A76"/>
    <w:rsid w:val="28932225"/>
    <w:rsid w:val="28944FE7"/>
    <w:rsid w:val="2896111D"/>
    <w:rsid w:val="28966908"/>
    <w:rsid w:val="289763D4"/>
    <w:rsid w:val="289813BC"/>
    <w:rsid w:val="28A05BFE"/>
    <w:rsid w:val="28A742C0"/>
    <w:rsid w:val="28B16BAC"/>
    <w:rsid w:val="28B222C6"/>
    <w:rsid w:val="28BC08CE"/>
    <w:rsid w:val="28BC231A"/>
    <w:rsid w:val="28BD47C6"/>
    <w:rsid w:val="28BE4FB2"/>
    <w:rsid w:val="28C820A4"/>
    <w:rsid w:val="28C83106"/>
    <w:rsid w:val="28CE4556"/>
    <w:rsid w:val="28CF2CCD"/>
    <w:rsid w:val="28CF6D91"/>
    <w:rsid w:val="28D334D0"/>
    <w:rsid w:val="28D66289"/>
    <w:rsid w:val="28D701CA"/>
    <w:rsid w:val="28D83B94"/>
    <w:rsid w:val="28DD556E"/>
    <w:rsid w:val="28EB388A"/>
    <w:rsid w:val="28EB5815"/>
    <w:rsid w:val="28F71130"/>
    <w:rsid w:val="28F905BC"/>
    <w:rsid w:val="28F97541"/>
    <w:rsid w:val="28FA5BE1"/>
    <w:rsid w:val="28FB187E"/>
    <w:rsid w:val="29020B36"/>
    <w:rsid w:val="2902799C"/>
    <w:rsid w:val="290B3ADD"/>
    <w:rsid w:val="290D2511"/>
    <w:rsid w:val="29212AED"/>
    <w:rsid w:val="29224C33"/>
    <w:rsid w:val="29242AD0"/>
    <w:rsid w:val="29251C92"/>
    <w:rsid w:val="29270ADC"/>
    <w:rsid w:val="29331D45"/>
    <w:rsid w:val="2933550C"/>
    <w:rsid w:val="29352E7A"/>
    <w:rsid w:val="2940641E"/>
    <w:rsid w:val="29415D74"/>
    <w:rsid w:val="29421D49"/>
    <w:rsid w:val="29537E1D"/>
    <w:rsid w:val="2954117E"/>
    <w:rsid w:val="295B0F1F"/>
    <w:rsid w:val="295B72FD"/>
    <w:rsid w:val="295C7893"/>
    <w:rsid w:val="296854E7"/>
    <w:rsid w:val="296D615D"/>
    <w:rsid w:val="296E046F"/>
    <w:rsid w:val="296E145D"/>
    <w:rsid w:val="29703F71"/>
    <w:rsid w:val="29705FD0"/>
    <w:rsid w:val="297373C0"/>
    <w:rsid w:val="297A51BC"/>
    <w:rsid w:val="29823729"/>
    <w:rsid w:val="298C5643"/>
    <w:rsid w:val="298D58DE"/>
    <w:rsid w:val="299270F0"/>
    <w:rsid w:val="299D603F"/>
    <w:rsid w:val="299E1F8A"/>
    <w:rsid w:val="29A9096D"/>
    <w:rsid w:val="29B15072"/>
    <w:rsid w:val="29B26A32"/>
    <w:rsid w:val="29C25999"/>
    <w:rsid w:val="29C30EE4"/>
    <w:rsid w:val="29C45B3D"/>
    <w:rsid w:val="29D91E52"/>
    <w:rsid w:val="29DB673D"/>
    <w:rsid w:val="29E34A88"/>
    <w:rsid w:val="29E473FB"/>
    <w:rsid w:val="29F031F0"/>
    <w:rsid w:val="29F274B7"/>
    <w:rsid w:val="29F30685"/>
    <w:rsid w:val="29F31B60"/>
    <w:rsid w:val="29FD3CFC"/>
    <w:rsid w:val="29FE285D"/>
    <w:rsid w:val="29FF2A6A"/>
    <w:rsid w:val="29FF2DEE"/>
    <w:rsid w:val="2A010675"/>
    <w:rsid w:val="2A0555DF"/>
    <w:rsid w:val="2A066A5C"/>
    <w:rsid w:val="2A074829"/>
    <w:rsid w:val="2A14390A"/>
    <w:rsid w:val="2A157DE7"/>
    <w:rsid w:val="2A164EBF"/>
    <w:rsid w:val="2A203DF6"/>
    <w:rsid w:val="2A212EDC"/>
    <w:rsid w:val="2A29428A"/>
    <w:rsid w:val="2A2C0A04"/>
    <w:rsid w:val="2A2C2481"/>
    <w:rsid w:val="2A386268"/>
    <w:rsid w:val="2A39602D"/>
    <w:rsid w:val="2A397CD8"/>
    <w:rsid w:val="2A3D2220"/>
    <w:rsid w:val="2A403370"/>
    <w:rsid w:val="2A460ABD"/>
    <w:rsid w:val="2A483EE6"/>
    <w:rsid w:val="2A506C3C"/>
    <w:rsid w:val="2A55053C"/>
    <w:rsid w:val="2A5877F0"/>
    <w:rsid w:val="2A607897"/>
    <w:rsid w:val="2A612E01"/>
    <w:rsid w:val="2A6625BB"/>
    <w:rsid w:val="2A693536"/>
    <w:rsid w:val="2A6B159B"/>
    <w:rsid w:val="2A6E53DD"/>
    <w:rsid w:val="2A6F4E94"/>
    <w:rsid w:val="2A6F665D"/>
    <w:rsid w:val="2A7214B2"/>
    <w:rsid w:val="2A7478E4"/>
    <w:rsid w:val="2A75394A"/>
    <w:rsid w:val="2A7B1A6A"/>
    <w:rsid w:val="2A9C5191"/>
    <w:rsid w:val="2A9D2B12"/>
    <w:rsid w:val="2AA26DDA"/>
    <w:rsid w:val="2AA71F23"/>
    <w:rsid w:val="2AA824F5"/>
    <w:rsid w:val="2AB17574"/>
    <w:rsid w:val="2AB45335"/>
    <w:rsid w:val="2AB87157"/>
    <w:rsid w:val="2ABA6525"/>
    <w:rsid w:val="2AC54C49"/>
    <w:rsid w:val="2ACC7727"/>
    <w:rsid w:val="2ACD11D1"/>
    <w:rsid w:val="2AD212BC"/>
    <w:rsid w:val="2AD35375"/>
    <w:rsid w:val="2AD42302"/>
    <w:rsid w:val="2AE62A58"/>
    <w:rsid w:val="2AE65037"/>
    <w:rsid w:val="2AEF10E5"/>
    <w:rsid w:val="2AF10F9A"/>
    <w:rsid w:val="2AF81ECB"/>
    <w:rsid w:val="2AF87E90"/>
    <w:rsid w:val="2AFC6C5F"/>
    <w:rsid w:val="2AFF1DEE"/>
    <w:rsid w:val="2B00513A"/>
    <w:rsid w:val="2B030144"/>
    <w:rsid w:val="2B093A45"/>
    <w:rsid w:val="2B094732"/>
    <w:rsid w:val="2B0C1692"/>
    <w:rsid w:val="2B0E023E"/>
    <w:rsid w:val="2B0F327D"/>
    <w:rsid w:val="2B181E15"/>
    <w:rsid w:val="2B1A07DA"/>
    <w:rsid w:val="2B1B6FB4"/>
    <w:rsid w:val="2B1D26F4"/>
    <w:rsid w:val="2B1D5E9C"/>
    <w:rsid w:val="2B1F7E02"/>
    <w:rsid w:val="2B243409"/>
    <w:rsid w:val="2B25676C"/>
    <w:rsid w:val="2B275FA7"/>
    <w:rsid w:val="2B310AA4"/>
    <w:rsid w:val="2B34404C"/>
    <w:rsid w:val="2B3A6E7F"/>
    <w:rsid w:val="2B453F2E"/>
    <w:rsid w:val="2B4B3675"/>
    <w:rsid w:val="2B4B5BA4"/>
    <w:rsid w:val="2B503BE9"/>
    <w:rsid w:val="2B512E76"/>
    <w:rsid w:val="2B550793"/>
    <w:rsid w:val="2B554BD0"/>
    <w:rsid w:val="2B5567ED"/>
    <w:rsid w:val="2B562B10"/>
    <w:rsid w:val="2B5D4286"/>
    <w:rsid w:val="2B622D11"/>
    <w:rsid w:val="2B6241D0"/>
    <w:rsid w:val="2B6635C4"/>
    <w:rsid w:val="2B6674DA"/>
    <w:rsid w:val="2B6A2F22"/>
    <w:rsid w:val="2B715717"/>
    <w:rsid w:val="2B725551"/>
    <w:rsid w:val="2B7327A0"/>
    <w:rsid w:val="2B746BC4"/>
    <w:rsid w:val="2B747D35"/>
    <w:rsid w:val="2B7B3555"/>
    <w:rsid w:val="2B88164D"/>
    <w:rsid w:val="2B883446"/>
    <w:rsid w:val="2B8C0159"/>
    <w:rsid w:val="2B8D10BB"/>
    <w:rsid w:val="2B8D5E85"/>
    <w:rsid w:val="2B8D5EC9"/>
    <w:rsid w:val="2B98279B"/>
    <w:rsid w:val="2B985EDD"/>
    <w:rsid w:val="2BA33288"/>
    <w:rsid w:val="2BA63509"/>
    <w:rsid w:val="2BAE11C1"/>
    <w:rsid w:val="2BB73A26"/>
    <w:rsid w:val="2BB7432C"/>
    <w:rsid w:val="2BBC1803"/>
    <w:rsid w:val="2BBE6B8E"/>
    <w:rsid w:val="2BC37AF5"/>
    <w:rsid w:val="2BC72726"/>
    <w:rsid w:val="2BC92E97"/>
    <w:rsid w:val="2BCA2615"/>
    <w:rsid w:val="2BCA3756"/>
    <w:rsid w:val="2BCD5BB3"/>
    <w:rsid w:val="2BCE12ED"/>
    <w:rsid w:val="2BCE5522"/>
    <w:rsid w:val="2BD348BC"/>
    <w:rsid w:val="2BD52B0A"/>
    <w:rsid w:val="2BD9182A"/>
    <w:rsid w:val="2BDC3B19"/>
    <w:rsid w:val="2BE02EB3"/>
    <w:rsid w:val="2BE36359"/>
    <w:rsid w:val="2BE77ECB"/>
    <w:rsid w:val="2BEA35FC"/>
    <w:rsid w:val="2BFB0B13"/>
    <w:rsid w:val="2BFB10A3"/>
    <w:rsid w:val="2BFB3060"/>
    <w:rsid w:val="2BFC3BAC"/>
    <w:rsid w:val="2C0D0F6C"/>
    <w:rsid w:val="2C1359E8"/>
    <w:rsid w:val="2C1470FA"/>
    <w:rsid w:val="2C230952"/>
    <w:rsid w:val="2C235F5A"/>
    <w:rsid w:val="2C2D79BD"/>
    <w:rsid w:val="2C343D09"/>
    <w:rsid w:val="2C370C2E"/>
    <w:rsid w:val="2C3B0009"/>
    <w:rsid w:val="2C531F8E"/>
    <w:rsid w:val="2C5B5F7C"/>
    <w:rsid w:val="2C5E5584"/>
    <w:rsid w:val="2C6124AA"/>
    <w:rsid w:val="2C686023"/>
    <w:rsid w:val="2C6C33C4"/>
    <w:rsid w:val="2C6C3A10"/>
    <w:rsid w:val="2C735FFC"/>
    <w:rsid w:val="2C757714"/>
    <w:rsid w:val="2C7776E5"/>
    <w:rsid w:val="2C7A2BC6"/>
    <w:rsid w:val="2C7D09EA"/>
    <w:rsid w:val="2C824963"/>
    <w:rsid w:val="2C8766FB"/>
    <w:rsid w:val="2C8C482A"/>
    <w:rsid w:val="2C907E61"/>
    <w:rsid w:val="2C9302D0"/>
    <w:rsid w:val="2C9B65C3"/>
    <w:rsid w:val="2CA05C4F"/>
    <w:rsid w:val="2CAE4A9C"/>
    <w:rsid w:val="2CB06759"/>
    <w:rsid w:val="2CB2053F"/>
    <w:rsid w:val="2CB266D0"/>
    <w:rsid w:val="2CBA2ED0"/>
    <w:rsid w:val="2CBA708F"/>
    <w:rsid w:val="2CBB3133"/>
    <w:rsid w:val="2CBC3336"/>
    <w:rsid w:val="2CBD7757"/>
    <w:rsid w:val="2CC44E07"/>
    <w:rsid w:val="2CC569CB"/>
    <w:rsid w:val="2CC74803"/>
    <w:rsid w:val="2CCE1CF6"/>
    <w:rsid w:val="2CE124B9"/>
    <w:rsid w:val="2CE80E95"/>
    <w:rsid w:val="2CEB5CD0"/>
    <w:rsid w:val="2CEF6AE7"/>
    <w:rsid w:val="2CF84705"/>
    <w:rsid w:val="2D0C4D5C"/>
    <w:rsid w:val="2D1929EF"/>
    <w:rsid w:val="2D1D7084"/>
    <w:rsid w:val="2D1E1FFA"/>
    <w:rsid w:val="2D1E36F5"/>
    <w:rsid w:val="2D260173"/>
    <w:rsid w:val="2D2E00AD"/>
    <w:rsid w:val="2D2E1734"/>
    <w:rsid w:val="2D2E1EC3"/>
    <w:rsid w:val="2D317FAA"/>
    <w:rsid w:val="2D39472D"/>
    <w:rsid w:val="2D4C0E52"/>
    <w:rsid w:val="2D4C5395"/>
    <w:rsid w:val="2D533456"/>
    <w:rsid w:val="2D5809C0"/>
    <w:rsid w:val="2D597E43"/>
    <w:rsid w:val="2D5D0021"/>
    <w:rsid w:val="2D5D3242"/>
    <w:rsid w:val="2D623805"/>
    <w:rsid w:val="2D6C0E6E"/>
    <w:rsid w:val="2D6C1B09"/>
    <w:rsid w:val="2D6C4658"/>
    <w:rsid w:val="2D6D3CA2"/>
    <w:rsid w:val="2D781D43"/>
    <w:rsid w:val="2D7D7121"/>
    <w:rsid w:val="2D83060C"/>
    <w:rsid w:val="2D854A69"/>
    <w:rsid w:val="2D8A0306"/>
    <w:rsid w:val="2D8E78B2"/>
    <w:rsid w:val="2D92460F"/>
    <w:rsid w:val="2D9C66F0"/>
    <w:rsid w:val="2D9F76F9"/>
    <w:rsid w:val="2DA3198D"/>
    <w:rsid w:val="2DA74F81"/>
    <w:rsid w:val="2DAA1B60"/>
    <w:rsid w:val="2DAB42E1"/>
    <w:rsid w:val="2DB26597"/>
    <w:rsid w:val="2DB5614E"/>
    <w:rsid w:val="2DC676E1"/>
    <w:rsid w:val="2DCA252E"/>
    <w:rsid w:val="2DCB194C"/>
    <w:rsid w:val="2DCC230C"/>
    <w:rsid w:val="2DCC3F0E"/>
    <w:rsid w:val="2DD3278C"/>
    <w:rsid w:val="2DD66EDF"/>
    <w:rsid w:val="2DD85F69"/>
    <w:rsid w:val="2DDF1ADC"/>
    <w:rsid w:val="2DDF34C9"/>
    <w:rsid w:val="2DDF642E"/>
    <w:rsid w:val="2DE32A97"/>
    <w:rsid w:val="2DE7057C"/>
    <w:rsid w:val="2DEF6E00"/>
    <w:rsid w:val="2DF44D52"/>
    <w:rsid w:val="2DF452F5"/>
    <w:rsid w:val="2DF635D7"/>
    <w:rsid w:val="2DF9019C"/>
    <w:rsid w:val="2DFA040F"/>
    <w:rsid w:val="2DFA7E42"/>
    <w:rsid w:val="2E036A04"/>
    <w:rsid w:val="2E056DE4"/>
    <w:rsid w:val="2E061B1F"/>
    <w:rsid w:val="2E066EF7"/>
    <w:rsid w:val="2E0901D2"/>
    <w:rsid w:val="2E1A0742"/>
    <w:rsid w:val="2E1A3E74"/>
    <w:rsid w:val="2E1B4660"/>
    <w:rsid w:val="2E203718"/>
    <w:rsid w:val="2E213603"/>
    <w:rsid w:val="2E234CF1"/>
    <w:rsid w:val="2E256AC7"/>
    <w:rsid w:val="2E2746AE"/>
    <w:rsid w:val="2E2A3A31"/>
    <w:rsid w:val="2E2C6D07"/>
    <w:rsid w:val="2E2F6083"/>
    <w:rsid w:val="2E355706"/>
    <w:rsid w:val="2E454D2B"/>
    <w:rsid w:val="2E4E7F6A"/>
    <w:rsid w:val="2E572CC0"/>
    <w:rsid w:val="2E5B5381"/>
    <w:rsid w:val="2E5B7E3A"/>
    <w:rsid w:val="2E5D6179"/>
    <w:rsid w:val="2E5F4DA5"/>
    <w:rsid w:val="2E6B636F"/>
    <w:rsid w:val="2E8517E5"/>
    <w:rsid w:val="2E865A62"/>
    <w:rsid w:val="2E925F35"/>
    <w:rsid w:val="2E981C50"/>
    <w:rsid w:val="2E99680B"/>
    <w:rsid w:val="2E9D6E89"/>
    <w:rsid w:val="2EA13F74"/>
    <w:rsid w:val="2EA3796D"/>
    <w:rsid w:val="2EB005F7"/>
    <w:rsid w:val="2EB14523"/>
    <w:rsid w:val="2EB5032D"/>
    <w:rsid w:val="2EBF5B14"/>
    <w:rsid w:val="2EC674A8"/>
    <w:rsid w:val="2ECA71C4"/>
    <w:rsid w:val="2ECB138C"/>
    <w:rsid w:val="2ECC4907"/>
    <w:rsid w:val="2ED42187"/>
    <w:rsid w:val="2ED66030"/>
    <w:rsid w:val="2EDB1B05"/>
    <w:rsid w:val="2EDC2988"/>
    <w:rsid w:val="2EDD6653"/>
    <w:rsid w:val="2EDE6E27"/>
    <w:rsid w:val="2EE124DD"/>
    <w:rsid w:val="2EE45A95"/>
    <w:rsid w:val="2EE70CD5"/>
    <w:rsid w:val="2EEA71DC"/>
    <w:rsid w:val="2EED11C5"/>
    <w:rsid w:val="2EED49F5"/>
    <w:rsid w:val="2EEF4A6B"/>
    <w:rsid w:val="2EF81F7A"/>
    <w:rsid w:val="2F055B2A"/>
    <w:rsid w:val="2F0D112B"/>
    <w:rsid w:val="2F1521B6"/>
    <w:rsid w:val="2F224D3A"/>
    <w:rsid w:val="2F27222B"/>
    <w:rsid w:val="2F287C8D"/>
    <w:rsid w:val="2F2A1F66"/>
    <w:rsid w:val="2F303FE0"/>
    <w:rsid w:val="2F3A54E2"/>
    <w:rsid w:val="2F40199B"/>
    <w:rsid w:val="2F413369"/>
    <w:rsid w:val="2F4F5EEC"/>
    <w:rsid w:val="2F501AFD"/>
    <w:rsid w:val="2F5135CE"/>
    <w:rsid w:val="2F5137B5"/>
    <w:rsid w:val="2F520348"/>
    <w:rsid w:val="2F521CEC"/>
    <w:rsid w:val="2F525F81"/>
    <w:rsid w:val="2F5551FE"/>
    <w:rsid w:val="2F5725C4"/>
    <w:rsid w:val="2F5D3EE8"/>
    <w:rsid w:val="2F6126A2"/>
    <w:rsid w:val="2F616D32"/>
    <w:rsid w:val="2F621A32"/>
    <w:rsid w:val="2F657E18"/>
    <w:rsid w:val="2F6F1349"/>
    <w:rsid w:val="2F7C6392"/>
    <w:rsid w:val="2F7F3437"/>
    <w:rsid w:val="2F817DD0"/>
    <w:rsid w:val="2F825648"/>
    <w:rsid w:val="2F8B1796"/>
    <w:rsid w:val="2F936827"/>
    <w:rsid w:val="2F9463CB"/>
    <w:rsid w:val="2F97653A"/>
    <w:rsid w:val="2F9B6578"/>
    <w:rsid w:val="2F9F4AF8"/>
    <w:rsid w:val="2FAA5839"/>
    <w:rsid w:val="2FAB7AE6"/>
    <w:rsid w:val="2FC260FD"/>
    <w:rsid w:val="2FC56F8E"/>
    <w:rsid w:val="2FC801E6"/>
    <w:rsid w:val="2FD233D4"/>
    <w:rsid w:val="2FD30191"/>
    <w:rsid w:val="2FD70680"/>
    <w:rsid w:val="2FD804D0"/>
    <w:rsid w:val="2FDD7AC5"/>
    <w:rsid w:val="2FE455D1"/>
    <w:rsid w:val="2FEA312C"/>
    <w:rsid w:val="2FEC5BA5"/>
    <w:rsid w:val="2FF51385"/>
    <w:rsid w:val="2FF94B54"/>
    <w:rsid w:val="2FFB449B"/>
    <w:rsid w:val="2FFC5B25"/>
    <w:rsid w:val="2FFE0E4A"/>
    <w:rsid w:val="2FFE196D"/>
    <w:rsid w:val="30032FEE"/>
    <w:rsid w:val="300635B2"/>
    <w:rsid w:val="30070CA9"/>
    <w:rsid w:val="300D11EE"/>
    <w:rsid w:val="300D25D3"/>
    <w:rsid w:val="300F17F2"/>
    <w:rsid w:val="300F2D5A"/>
    <w:rsid w:val="301178FE"/>
    <w:rsid w:val="30125B18"/>
    <w:rsid w:val="30166AC9"/>
    <w:rsid w:val="301C6BB4"/>
    <w:rsid w:val="301F6815"/>
    <w:rsid w:val="30214C7E"/>
    <w:rsid w:val="30294E6D"/>
    <w:rsid w:val="302E614D"/>
    <w:rsid w:val="302F6ADD"/>
    <w:rsid w:val="30314F45"/>
    <w:rsid w:val="30321EE2"/>
    <w:rsid w:val="303370BB"/>
    <w:rsid w:val="30346872"/>
    <w:rsid w:val="30381706"/>
    <w:rsid w:val="303B41FF"/>
    <w:rsid w:val="3042487F"/>
    <w:rsid w:val="30460090"/>
    <w:rsid w:val="30460ABB"/>
    <w:rsid w:val="304917B8"/>
    <w:rsid w:val="30493EC9"/>
    <w:rsid w:val="304D400D"/>
    <w:rsid w:val="304D5D1A"/>
    <w:rsid w:val="304F6507"/>
    <w:rsid w:val="305404B0"/>
    <w:rsid w:val="305B6E73"/>
    <w:rsid w:val="305E79BD"/>
    <w:rsid w:val="306141E0"/>
    <w:rsid w:val="30624751"/>
    <w:rsid w:val="30651F79"/>
    <w:rsid w:val="30685BF1"/>
    <w:rsid w:val="306E0374"/>
    <w:rsid w:val="306F0A1F"/>
    <w:rsid w:val="307940A9"/>
    <w:rsid w:val="307F67CF"/>
    <w:rsid w:val="308141D9"/>
    <w:rsid w:val="3081657F"/>
    <w:rsid w:val="308817D6"/>
    <w:rsid w:val="308A01AE"/>
    <w:rsid w:val="309E55A3"/>
    <w:rsid w:val="30A64A4F"/>
    <w:rsid w:val="30A802BC"/>
    <w:rsid w:val="30A81F75"/>
    <w:rsid w:val="30A9367D"/>
    <w:rsid w:val="30AA0955"/>
    <w:rsid w:val="30AA0A0C"/>
    <w:rsid w:val="30B31354"/>
    <w:rsid w:val="30B31546"/>
    <w:rsid w:val="30B34DBB"/>
    <w:rsid w:val="30B42273"/>
    <w:rsid w:val="30B4363C"/>
    <w:rsid w:val="30B8262B"/>
    <w:rsid w:val="30BA4246"/>
    <w:rsid w:val="30D34A07"/>
    <w:rsid w:val="30D51325"/>
    <w:rsid w:val="30DC47F8"/>
    <w:rsid w:val="30E92225"/>
    <w:rsid w:val="30EB42D6"/>
    <w:rsid w:val="30EE282B"/>
    <w:rsid w:val="30F00D6B"/>
    <w:rsid w:val="30F655B3"/>
    <w:rsid w:val="30F91599"/>
    <w:rsid w:val="30FD18B7"/>
    <w:rsid w:val="31073C5C"/>
    <w:rsid w:val="310760B3"/>
    <w:rsid w:val="31082C64"/>
    <w:rsid w:val="31092B4D"/>
    <w:rsid w:val="31114531"/>
    <w:rsid w:val="31223AD7"/>
    <w:rsid w:val="31240637"/>
    <w:rsid w:val="312566FC"/>
    <w:rsid w:val="3129331B"/>
    <w:rsid w:val="312B5ACD"/>
    <w:rsid w:val="312F75C1"/>
    <w:rsid w:val="3130108A"/>
    <w:rsid w:val="31366F42"/>
    <w:rsid w:val="3138684D"/>
    <w:rsid w:val="31392872"/>
    <w:rsid w:val="313C7BC6"/>
    <w:rsid w:val="313E56C5"/>
    <w:rsid w:val="31436478"/>
    <w:rsid w:val="31443D27"/>
    <w:rsid w:val="31572D00"/>
    <w:rsid w:val="315863A5"/>
    <w:rsid w:val="3158740D"/>
    <w:rsid w:val="315C052F"/>
    <w:rsid w:val="31640B60"/>
    <w:rsid w:val="3169431B"/>
    <w:rsid w:val="3172067D"/>
    <w:rsid w:val="317266A5"/>
    <w:rsid w:val="317B6247"/>
    <w:rsid w:val="317E6560"/>
    <w:rsid w:val="31833C38"/>
    <w:rsid w:val="3184584E"/>
    <w:rsid w:val="31890AFA"/>
    <w:rsid w:val="31895FA7"/>
    <w:rsid w:val="31942C78"/>
    <w:rsid w:val="319472E2"/>
    <w:rsid w:val="319A034B"/>
    <w:rsid w:val="319B2923"/>
    <w:rsid w:val="319B4CB0"/>
    <w:rsid w:val="31A16E73"/>
    <w:rsid w:val="31AF4D42"/>
    <w:rsid w:val="31B22A6B"/>
    <w:rsid w:val="31B575A2"/>
    <w:rsid w:val="31B91BFA"/>
    <w:rsid w:val="31BB6F19"/>
    <w:rsid w:val="31BE62BB"/>
    <w:rsid w:val="31CF0C7E"/>
    <w:rsid w:val="31D404B6"/>
    <w:rsid w:val="31DE2BE9"/>
    <w:rsid w:val="31DF79AA"/>
    <w:rsid w:val="31E159BF"/>
    <w:rsid w:val="31E31A45"/>
    <w:rsid w:val="31E57A6F"/>
    <w:rsid w:val="31E771C1"/>
    <w:rsid w:val="31EE1B5E"/>
    <w:rsid w:val="31F42A83"/>
    <w:rsid w:val="31F95C2B"/>
    <w:rsid w:val="32010E98"/>
    <w:rsid w:val="321D6B3D"/>
    <w:rsid w:val="321F4E3C"/>
    <w:rsid w:val="3220264A"/>
    <w:rsid w:val="32270B61"/>
    <w:rsid w:val="322B7AFE"/>
    <w:rsid w:val="32325070"/>
    <w:rsid w:val="323A2A47"/>
    <w:rsid w:val="323E51C2"/>
    <w:rsid w:val="32400044"/>
    <w:rsid w:val="32526112"/>
    <w:rsid w:val="32536402"/>
    <w:rsid w:val="32563927"/>
    <w:rsid w:val="325D2CD1"/>
    <w:rsid w:val="326052C1"/>
    <w:rsid w:val="326057DC"/>
    <w:rsid w:val="32644F9E"/>
    <w:rsid w:val="326B0BAF"/>
    <w:rsid w:val="326B3286"/>
    <w:rsid w:val="326B534F"/>
    <w:rsid w:val="326C3B5B"/>
    <w:rsid w:val="327370E0"/>
    <w:rsid w:val="32764D1D"/>
    <w:rsid w:val="327E46C6"/>
    <w:rsid w:val="32844B47"/>
    <w:rsid w:val="3288180B"/>
    <w:rsid w:val="328D4D10"/>
    <w:rsid w:val="328E421C"/>
    <w:rsid w:val="328E465A"/>
    <w:rsid w:val="328E5793"/>
    <w:rsid w:val="32917926"/>
    <w:rsid w:val="32A00456"/>
    <w:rsid w:val="32A625FE"/>
    <w:rsid w:val="32A67DD6"/>
    <w:rsid w:val="32A8670D"/>
    <w:rsid w:val="32AC064F"/>
    <w:rsid w:val="32B62C32"/>
    <w:rsid w:val="32BC78BC"/>
    <w:rsid w:val="32BD4561"/>
    <w:rsid w:val="32BE44DF"/>
    <w:rsid w:val="32C341B7"/>
    <w:rsid w:val="32C3636E"/>
    <w:rsid w:val="32C832B9"/>
    <w:rsid w:val="32C90BAB"/>
    <w:rsid w:val="32C933EB"/>
    <w:rsid w:val="32D14FBE"/>
    <w:rsid w:val="32D17B29"/>
    <w:rsid w:val="32D23AA1"/>
    <w:rsid w:val="32DD5BED"/>
    <w:rsid w:val="32E57F5F"/>
    <w:rsid w:val="32E7237C"/>
    <w:rsid w:val="32EE24F2"/>
    <w:rsid w:val="32EE3595"/>
    <w:rsid w:val="32F02575"/>
    <w:rsid w:val="32F47C7F"/>
    <w:rsid w:val="32F56339"/>
    <w:rsid w:val="32F56497"/>
    <w:rsid w:val="32F849BA"/>
    <w:rsid w:val="32FA4E00"/>
    <w:rsid w:val="32FA6D8C"/>
    <w:rsid w:val="33097FCB"/>
    <w:rsid w:val="330C0FDE"/>
    <w:rsid w:val="330F07F9"/>
    <w:rsid w:val="33114E08"/>
    <w:rsid w:val="331574C2"/>
    <w:rsid w:val="33195FB7"/>
    <w:rsid w:val="331E1AA2"/>
    <w:rsid w:val="33236153"/>
    <w:rsid w:val="3324403C"/>
    <w:rsid w:val="3325361E"/>
    <w:rsid w:val="332844BE"/>
    <w:rsid w:val="33294609"/>
    <w:rsid w:val="332C6DB4"/>
    <w:rsid w:val="33321452"/>
    <w:rsid w:val="333971B7"/>
    <w:rsid w:val="333B07B1"/>
    <w:rsid w:val="333B5788"/>
    <w:rsid w:val="333E4B3D"/>
    <w:rsid w:val="33407A22"/>
    <w:rsid w:val="3343097A"/>
    <w:rsid w:val="33590D58"/>
    <w:rsid w:val="335B075D"/>
    <w:rsid w:val="335E4127"/>
    <w:rsid w:val="33603210"/>
    <w:rsid w:val="33684AED"/>
    <w:rsid w:val="336A4834"/>
    <w:rsid w:val="336D1D15"/>
    <w:rsid w:val="336E0120"/>
    <w:rsid w:val="33753B52"/>
    <w:rsid w:val="337A6C18"/>
    <w:rsid w:val="337E5775"/>
    <w:rsid w:val="33852F92"/>
    <w:rsid w:val="338A01D6"/>
    <w:rsid w:val="339005E4"/>
    <w:rsid w:val="33911D7C"/>
    <w:rsid w:val="339C4326"/>
    <w:rsid w:val="33A26D1D"/>
    <w:rsid w:val="33AF031D"/>
    <w:rsid w:val="33BC761E"/>
    <w:rsid w:val="33BD6407"/>
    <w:rsid w:val="33BF6CBC"/>
    <w:rsid w:val="33D04D68"/>
    <w:rsid w:val="33D11024"/>
    <w:rsid w:val="33D2644C"/>
    <w:rsid w:val="33D81A4C"/>
    <w:rsid w:val="33DF4467"/>
    <w:rsid w:val="33EB05CF"/>
    <w:rsid w:val="33EB72D8"/>
    <w:rsid w:val="33EC41C3"/>
    <w:rsid w:val="33F33F77"/>
    <w:rsid w:val="33FC5728"/>
    <w:rsid w:val="340636B9"/>
    <w:rsid w:val="34081D9C"/>
    <w:rsid w:val="34086B9E"/>
    <w:rsid w:val="340B08CF"/>
    <w:rsid w:val="34100709"/>
    <w:rsid w:val="34163E64"/>
    <w:rsid w:val="34180FBC"/>
    <w:rsid w:val="341C4DB7"/>
    <w:rsid w:val="341F515A"/>
    <w:rsid w:val="3424694F"/>
    <w:rsid w:val="342528B8"/>
    <w:rsid w:val="342F1574"/>
    <w:rsid w:val="342F6D32"/>
    <w:rsid w:val="34327FFD"/>
    <w:rsid w:val="343C4573"/>
    <w:rsid w:val="3442587D"/>
    <w:rsid w:val="34455F36"/>
    <w:rsid w:val="345063C7"/>
    <w:rsid w:val="34516FC2"/>
    <w:rsid w:val="34555684"/>
    <w:rsid w:val="3459023D"/>
    <w:rsid w:val="346011BB"/>
    <w:rsid w:val="3462614D"/>
    <w:rsid w:val="34645A43"/>
    <w:rsid w:val="34660FB4"/>
    <w:rsid w:val="346F196C"/>
    <w:rsid w:val="347B1FE6"/>
    <w:rsid w:val="347B3953"/>
    <w:rsid w:val="347C1362"/>
    <w:rsid w:val="347E5EC6"/>
    <w:rsid w:val="348C027B"/>
    <w:rsid w:val="348C12D9"/>
    <w:rsid w:val="348D2D31"/>
    <w:rsid w:val="34921202"/>
    <w:rsid w:val="34974D2D"/>
    <w:rsid w:val="34994C0E"/>
    <w:rsid w:val="349E036B"/>
    <w:rsid w:val="34A01296"/>
    <w:rsid w:val="34A72BC4"/>
    <w:rsid w:val="34AD636D"/>
    <w:rsid w:val="34B43E74"/>
    <w:rsid w:val="34B67E34"/>
    <w:rsid w:val="34BC2310"/>
    <w:rsid w:val="34BC5F61"/>
    <w:rsid w:val="34C47595"/>
    <w:rsid w:val="34C84949"/>
    <w:rsid w:val="34C868B7"/>
    <w:rsid w:val="34D35AEF"/>
    <w:rsid w:val="34D37972"/>
    <w:rsid w:val="34D6123A"/>
    <w:rsid w:val="34F346DC"/>
    <w:rsid w:val="34F76022"/>
    <w:rsid w:val="34FA127B"/>
    <w:rsid w:val="34FD4E8D"/>
    <w:rsid w:val="35027278"/>
    <w:rsid w:val="35066340"/>
    <w:rsid w:val="350D40BC"/>
    <w:rsid w:val="35103039"/>
    <w:rsid w:val="35103788"/>
    <w:rsid w:val="351403E4"/>
    <w:rsid w:val="35194A87"/>
    <w:rsid w:val="351A59E2"/>
    <w:rsid w:val="351A6AAD"/>
    <w:rsid w:val="35211F3F"/>
    <w:rsid w:val="352956F1"/>
    <w:rsid w:val="352C1895"/>
    <w:rsid w:val="352C21B2"/>
    <w:rsid w:val="353000D0"/>
    <w:rsid w:val="35354931"/>
    <w:rsid w:val="354005C6"/>
    <w:rsid w:val="35441378"/>
    <w:rsid w:val="354C19DC"/>
    <w:rsid w:val="354C204D"/>
    <w:rsid w:val="35533710"/>
    <w:rsid w:val="355B6A6F"/>
    <w:rsid w:val="355E22EC"/>
    <w:rsid w:val="35616185"/>
    <w:rsid w:val="356B2DF8"/>
    <w:rsid w:val="356C7D73"/>
    <w:rsid w:val="357C0011"/>
    <w:rsid w:val="357E1100"/>
    <w:rsid w:val="357E1639"/>
    <w:rsid w:val="35834702"/>
    <w:rsid w:val="358C2E76"/>
    <w:rsid w:val="359010DF"/>
    <w:rsid w:val="35952CEE"/>
    <w:rsid w:val="359A6B60"/>
    <w:rsid w:val="35A437E8"/>
    <w:rsid w:val="35AB07F8"/>
    <w:rsid w:val="35AB2012"/>
    <w:rsid w:val="35AF1A13"/>
    <w:rsid w:val="35B64FD1"/>
    <w:rsid w:val="35B72C51"/>
    <w:rsid w:val="35BD4078"/>
    <w:rsid w:val="35BE6994"/>
    <w:rsid w:val="35C34E0A"/>
    <w:rsid w:val="35CE48BF"/>
    <w:rsid w:val="35D3331D"/>
    <w:rsid w:val="35D55B89"/>
    <w:rsid w:val="35DC1C27"/>
    <w:rsid w:val="35DD1C09"/>
    <w:rsid w:val="35DF58BF"/>
    <w:rsid w:val="35E33C08"/>
    <w:rsid w:val="35E37D81"/>
    <w:rsid w:val="35E4076D"/>
    <w:rsid w:val="35E8647A"/>
    <w:rsid w:val="35F20EA6"/>
    <w:rsid w:val="35F36637"/>
    <w:rsid w:val="35F66BBA"/>
    <w:rsid w:val="35FD6DA0"/>
    <w:rsid w:val="36014693"/>
    <w:rsid w:val="360252AE"/>
    <w:rsid w:val="36090A61"/>
    <w:rsid w:val="360C3260"/>
    <w:rsid w:val="3610582E"/>
    <w:rsid w:val="36187E47"/>
    <w:rsid w:val="36192740"/>
    <w:rsid w:val="36216BEE"/>
    <w:rsid w:val="36227258"/>
    <w:rsid w:val="36285816"/>
    <w:rsid w:val="362A457F"/>
    <w:rsid w:val="362B4D6E"/>
    <w:rsid w:val="362C2535"/>
    <w:rsid w:val="36302208"/>
    <w:rsid w:val="36444D25"/>
    <w:rsid w:val="36471A5E"/>
    <w:rsid w:val="364931EB"/>
    <w:rsid w:val="3667341B"/>
    <w:rsid w:val="36751470"/>
    <w:rsid w:val="36785F6C"/>
    <w:rsid w:val="367F2655"/>
    <w:rsid w:val="36831F31"/>
    <w:rsid w:val="36833C94"/>
    <w:rsid w:val="368867D7"/>
    <w:rsid w:val="36887E64"/>
    <w:rsid w:val="368A2FB4"/>
    <w:rsid w:val="368C3AE5"/>
    <w:rsid w:val="369429C3"/>
    <w:rsid w:val="36961ED1"/>
    <w:rsid w:val="36A15210"/>
    <w:rsid w:val="36AB4006"/>
    <w:rsid w:val="36AC17C1"/>
    <w:rsid w:val="36BA5016"/>
    <w:rsid w:val="36BE1918"/>
    <w:rsid w:val="36BE2266"/>
    <w:rsid w:val="36BF6CDC"/>
    <w:rsid w:val="36C02FF5"/>
    <w:rsid w:val="36C8525D"/>
    <w:rsid w:val="36CB30B6"/>
    <w:rsid w:val="36CE2B8B"/>
    <w:rsid w:val="36D5058E"/>
    <w:rsid w:val="36DA5D27"/>
    <w:rsid w:val="36DF0826"/>
    <w:rsid w:val="36E379A6"/>
    <w:rsid w:val="36E53D9A"/>
    <w:rsid w:val="36EE176D"/>
    <w:rsid w:val="36EE2DB3"/>
    <w:rsid w:val="36EF1A74"/>
    <w:rsid w:val="36F42784"/>
    <w:rsid w:val="36F4518E"/>
    <w:rsid w:val="36FA53AC"/>
    <w:rsid w:val="36FE1089"/>
    <w:rsid w:val="370214AD"/>
    <w:rsid w:val="370238AE"/>
    <w:rsid w:val="37036FE3"/>
    <w:rsid w:val="370749B6"/>
    <w:rsid w:val="370B2859"/>
    <w:rsid w:val="370F26F6"/>
    <w:rsid w:val="37100355"/>
    <w:rsid w:val="37113004"/>
    <w:rsid w:val="371D628A"/>
    <w:rsid w:val="371F66C4"/>
    <w:rsid w:val="372047FA"/>
    <w:rsid w:val="3723798B"/>
    <w:rsid w:val="3729092C"/>
    <w:rsid w:val="372A115D"/>
    <w:rsid w:val="372A6492"/>
    <w:rsid w:val="37342B76"/>
    <w:rsid w:val="373569A8"/>
    <w:rsid w:val="3738788A"/>
    <w:rsid w:val="373A2E6A"/>
    <w:rsid w:val="373E27D3"/>
    <w:rsid w:val="374D0823"/>
    <w:rsid w:val="374F7F3A"/>
    <w:rsid w:val="37554BA8"/>
    <w:rsid w:val="37557484"/>
    <w:rsid w:val="37612DBE"/>
    <w:rsid w:val="37631DAE"/>
    <w:rsid w:val="37676B87"/>
    <w:rsid w:val="376A11AB"/>
    <w:rsid w:val="376D2819"/>
    <w:rsid w:val="37714675"/>
    <w:rsid w:val="37717848"/>
    <w:rsid w:val="3779264E"/>
    <w:rsid w:val="377A26C8"/>
    <w:rsid w:val="377B1BC4"/>
    <w:rsid w:val="377C5464"/>
    <w:rsid w:val="37815004"/>
    <w:rsid w:val="378600FC"/>
    <w:rsid w:val="37866BB7"/>
    <w:rsid w:val="378A7959"/>
    <w:rsid w:val="378C0808"/>
    <w:rsid w:val="378E6B4F"/>
    <w:rsid w:val="378F098A"/>
    <w:rsid w:val="379151F3"/>
    <w:rsid w:val="3792524B"/>
    <w:rsid w:val="37940C52"/>
    <w:rsid w:val="37944418"/>
    <w:rsid w:val="37947D35"/>
    <w:rsid w:val="37950090"/>
    <w:rsid w:val="37964800"/>
    <w:rsid w:val="37A30873"/>
    <w:rsid w:val="37A3145A"/>
    <w:rsid w:val="37A82E6A"/>
    <w:rsid w:val="37AD2BE0"/>
    <w:rsid w:val="37C04076"/>
    <w:rsid w:val="37C3238A"/>
    <w:rsid w:val="37C513E1"/>
    <w:rsid w:val="37C631AE"/>
    <w:rsid w:val="37C70B0B"/>
    <w:rsid w:val="37C72071"/>
    <w:rsid w:val="37CB48C8"/>
    <w:rsid w:val="37CC77E5"/>
    <w:rsid w:val="37D42753"/>
    <w:rsid w:val="37DE43CA"/>
    <w:rsid w:val="37E02710"/>
    <w:rsid w:val="37E3437A"/>
    <w:rsid w:val="37EA1B8F"/>
    <w:rsid w:val="37EB7EF5"/>
    <w:rsid w:val="37EC65F2"/>
    <w:rsid w:val="37ED247F"/>
    <w:rsid w:val="37EF04F2"/>
    <w:rsid w:val="37FB0B3E"/>
    <w:rsid w:val="38055B4D"/>
    <w:rsid w:val="380A401F"/>
    <w:rsid w:val="380A45AF"/>
    <w:rsid w:val="380D0E83"/>
    <w:rsid w:val="38126B95"/>
    <w:rsid w:val="38161867"/>
    <w:rsid w:val="38174BCF"/>
    <w:rsid w:val="381B47D0"/>
    <w:rsid w:val="381C08E0"/>
    <w:rsid w:val="3824240F"/>
    <w:rsid w:val="38242D43"/>
    <w:rsid w:val="38274ABD"/>
    <w:rsid w:val="382D1422"/>
    <w:rsid w:val="382D2E19"/>
    <w:rsid w:val="382E08BB"/>
    <w:rsid w:val="383057ED"/>
    <w:rsid w:val="38345640"/>
    <w:rsid w:val="38350C02"/>
    <w:rsid w:val="383651A6"/>
    <w:rsid w:val="38375EB4"/>
    <w:rsid w:val="384C67B9"/>
    <w:rsid w:val="384E27C9"/>
    <w:rsid w:val="384E6F01"/>
    <w:rsid w:val="384F3E8F"/>
    <w:rsid w:val="385202F0"/>
    <w:rsid w:val="38527435"/>
    <w:rsid w:val="38535915"/>
    <w:rsid w:val="385A54B8"/>
    <w:rsid w:val="385E3236"/>
    <w:rsid w:val="385F290F"/>
    <w:rsid w:val="38615C86"/>
    <w:rsid w:val="38707D56"/>
    <w:rsid w:val="38766C47"/>
    <w:rsid w:val="387C1699"/>
    <w:rsid w:val="3882743B"/>
    <w:rsid w:val="3887059F"/>
    <w:rsid w:val="38880168"/>
    <w:rsid w:val="388A0A3D"/>
    <w:rsid w:val="388D79B6"/>
    <w:rsid w:val="388F0D9F"/>
    <w:rsid w:val="38922097"/>
    <w:rsid w:val="38B71383"/>
    <w:rsid w:val="38B77A75"/>
    <w:rsid w:val="38BB7AE2"/>
    <w:rsid w:val="38C209CA"/>
    <w:rsid w:val="38CB6BFF"/>
    <w:rsid w:val="38CC185A"/>
    <w:rsid w:val="38D233FA"/>
    <w:rsid w:val="38D43BCE"/>
    <w:rsid w:val="38D51239"/>
    <w:rsid w:val="38D5234B"/>
    <w:rsid w:val="38D5710F"/>
    <w:rsid w:val="38DA6661"/>
    <w:rsid w:val="38E01816"/>
    <w:rsid w:val="38EA64E4"/>
    <w:rsid w:val="38EB3154"/>
    <w:rsid w:val="38EB7DB2"/>
    <w:rsid w:val="38FA0464"/>
    <w:rsid w:val="38FF192C"/>
    <w:rsid w:val="39023AE6"/>
    <w:rsid w:val="39145CDB"/>
    <w:rsid w:val="39160881"/>
    <w:rsid w:val="391C4E68"/>
    <w:rsid w:val="391D1DD3"/>
    <w:rsid w:val="391E2F4D"/>
    <w:rsid w:val="392D6D48"/>
    <w:rsid w:val="392E4BBB"/>
    <w:rsid w:val="39301B10"/>
    <w:rsid w:val="393F6EF6"/>
    <w:rsid w:val="393F6FB8"/>
    <w:rsid w:val="39563559"/>
    <w:rsid w:val="395646E5"/>
    <w:rsid w:val="39570EDE"/>
    <w:rsid w:val="395B167E"/>
    <w:rsid w:val="395C0A2A"/>
    <w:rsid w:val="39604460"/>
    <w:rsid w:val="39615265"/>
    <w:rsid w:val="39656815"/>
    <w:rsid w:val="397458CC"/>
    <w:rsid w:val="3976301D"/>
    <w:rsid w:val="39784F4C"/>
    <w:rsid w:val="397C2F84"/>
    <w:rsid w:val="397D6F73"/>
    <w:rsid w:val="39802ECC"/>
    <w:rsid w:val="398041B7"/>
    <w:rsid w:val="39807416"/>
    <w:rsid w:val="39865E81"/>
    <w:rsid w:val="398A56A9"/>
    <w:rsid w:val="3990522A"/>
    <w:rsid w:val="399236D7"/>
    <w:rsid w:val="39926E4B"/>
    <w:rsid w:val="39944C4D"/>
    <w:rsid w:val="399814D2"/>
    <w:rsid w:val="399D4F85"/>
    <w:rsid w:val="39A01FB1"/>
    <w:rsid w:val="39A636F4"/>
    <w:rsid w:val="39AD28F1"/>
    <w:rsid w:val="39B02129"/>
    <w:rsid w:val="39B22D4B"/>
    <w:rsid w:val="39B23861"/>
    <w:rsid w:val="39B8558E"/>
    <w:rsid w:val="39BC6F23"/>
    <w:rsid w:val="39BD345B"/>
    <w:rsid w:val="39C1192D"/>
    <w:rsid w:val="39C15711"/>
    <w:rsid w:val="39C42359"/>
    <w:rsid w:val="39C67470"/>
    <w:rsid w:val="39D34176"/>
    <w:rsid w:val="39E139DA"/>
    <w:rsid w:val="39E62001"/>
    <w:rsid w:val="39EA773E"/>
    <w:rsid w:val="39F745F9"/>
    <w:rsid w:val="39FD1B1B"/>
    <w:rsid w:val="39FF6BD2"/>
    <w:rsid w:val="3A0446F8"/>
    <w:rsid w:val="3A056470"/>
    <w:rsid w:val="3A0C2DD3"/>
    <w:rsid w:val="3A0D747E"/>
    <w:rsid w:val="3A1320A7"/>
    <w:rsid w:val="3A1530F4"/>
    <w:rsid w:val="3A176B0E"/>
    <w:rsid w:val="3A191CC0"/>
    <w:rsid w:val="3A194BBA"/>
    <w:rsid w:val="3A1A3080"/>
    <w:rsid w:val="3A1C3214"/>
    <w:rsid w:val="3A2200CD"/>
    <w:rsid w:val="3A280AA8"/>
    <w:rsid w:val="3A2B5CE1"/>
    <w:rsid w:val="3A2D2D36"/>
    <w:rsid w:val="3A331475"/>
    <w:rsid w:val="3A37581A"/>
    <w:rsid w:val="3A3972F7"/>
    <w:rsid w:val="3A483C33"/>
    <w:rsid w:val="3A500CBF"/>
    <w:rsid w:val="3A5148AA"/>
    <w:rsid w:val="3A542EE1"/>
    <w:rsid w:val="3A5C1538"/>
    <w:rsid w:val="3A5D61D4"/>
    <w:rsid w:val="3A631039"/>
    <w:rsid w:val="3A66187F"/>
    <w:rsid w:val="3A677213"/>
    <w:rsid w:val="3A6F23F7"/>
    <w:rsid w:val="3A761F09"/>
    <w:rsid w:val="3A7E466F"/>
    <w:rsid w:val="3A800C05"/>
    <w:rsid w:val="3A8863A3"/>
    <w:rsid w:val="3A8A0C83"/>
    <w:rsid w:val="3A8D0C9A"/>
    <w:rsid w:val="3A904241"/>
    <w:rsid w:val="3A95462C"/>
    <w:rsid w:val="3A977353"/>
    <w:rsid w:val="3AA3573F"/>
    <w:rsid w:val="3AA41E2A"/>
    <w:rsid w:val="3AA4305A"/>
    <w:rsid w:val="3AA565D4"/>
    <w:rsid w:val="3AA70062"/>
    <w:rsid w:val="3AA950AD"/>
    <w:rsid w:val="3AA97DA7"/>
    <w:rsid w:val="3AAC48B0"/>
    <w:rsid w:val="3AAC4E88"/>
    <w:rsid w:val="3AB51559"/>
    <w:rsid w:val="3AB80274"/>
    <w:rsid w:val="3AC33D53"/>
    <w:rsid w:val="3ACC7B89"/>
    <w:rsid w:val="3AD45850"/>
    <w:rsid w:val="3AD830F7"/>
    <w:rsid w:val="3AD86362"/>
    <w:rsid w:val="3AE1763E"/>
    <w:rsid w:val="3AE460E2"/>
    <w:rsid w:val="3AE801A7"/>
    <w:rsid w:val="3AE84514"/>
    <w:rsid w:val="3AED182C"/>
    <w:rsid w:val="3AEE6745"/>
    <w:rsid w:val="3AF2401F"/>
    <w:rsid w:val="3AF34940"/>
    <w:rsid w:val="3AF51000"/>
    <w:rsid w:val="3AF707B8"/>
    <w:rsid w:val="3AF81151"/>
    <w:rsid w:val="3AF84B31"/>
    <w:rsid w:val="3B044949"/>
    <w:rsid w:val="3B053646"/>
    <w:rsid w:val="3B0B0A63"/>
    <w:rsid w:val="3B0B4E8E"/>
    <w:rsid w:val="3B0F0502"/>
    <w:rsid w:val="3B101159"/>
    <w:rsid w:val="3B156E12"/>
    <w:rsid w:val="3B170047"/>
    <w:rsid w:val="3B1834CA"/>
    <w:rsid w:val="3B1E24C8"/>
    <w:rsid w:val="3B206ED8"/>
    <w:rsid w:val="3B207BCD"/>
    <w:rsid w:val="3B314F71"/>
    <w:rsid w:val="3B3A1E8F"/>
    <w:rsid w:val="3B3C5161"/>
    <w:rsid w:val="3B3F739A"/>
    <w:rsid w:val="3B437BA1"/>
    <w:rsid w:val="3B471837"/>
    <w:rsid w:val="3B4A1033"/>
    <w:rsid w:val="3B510EB5"/>
    <w:rsid w:val="3B5E38A9"/>
    <w:rsid w:val="3B6B49ED"/>
    <w:rsid w:val="3B753374"/>
    <w:rsid w:val="3B762EC6"/>
    <w:rsid w:val="3B764ECD"/>
    <w:rsid w:val="3B77577C"/>
    <w:rsid w:val="3B791F2E"/>
    <w:rsid w:val="3B7957D7"/>
    <w:rsid w:val="3B7B29BE"/>
    <w:rsid w:val="3B7D3926"/>
    <w:rsid w:val="3B7E5F42"/>
    <w:rsid w:val="3B8B309C"/>
    <w:rsid w:val="3B900319"/>
    <w:rsid w:val="3B915AF8"/>
    <w:rsid w:val="3B972C19"/>
    <w:rsid w:val="3BAC5493"/>
    <w:rsid w:val="3BAF520C"/>
    <w:rsid w:val="3BB3561D"/>
    <w:rsid w:val="3BB51A7A"/>
    <w:rsid w:val="3BB723BA"/>
    <w:rsid w:val="3BBA3AFF"/>
    <w:rsid w:val="3BC126EF"/>
    <w:rsid w:val="3BCA1F1C"/>
    <w:rsid w:val="3BCC13D8"/>
    <w:rsid w:val="3BCF1BF5"/>
    <w:rsid w:val="3BD46A17"/>
    <w:rsid w:val="3BD5548F"/>
    <w:rsid w:val="3BD820FE"/>
    <w:rsid w:val="3BEA365B"/>
    <w:rsid w:val="3BEB58D7"/>
    <w:rsid w:val="3BEB623F"/>
    <w:rsid w:val="3BF572E3"/>
    <w:rsid w:val="3BF8706E"/>
    <w:rsid w:val="3BF94F40"/>
    <w:rsid w:val="3BF96508"/>
    <w:rsid w:val="3BFE0325"/>
    <w:rsid w:val="3BFE746E"/>
    <w:rsid w:val="3C022C6A"/>
    <w:rsid w:val="3C03733A"/>
    <w:rsid w:val="3C0700C2"/>
    <w:rsid w:val="3C1069A5"/>
    <w:rsid w:val="3C173720"/>
    <w:rsid w:val="3C19096E"/>
    <w:rsid w:val="3C1957C8"/>
    <w:rsid w:val="3C1C0639"/>
    <w:rsid w:val="3C226B28"/>
    <w:rsid w:val="3C234DFB"/>
    <w:rsid w:val="3C277F33"/>
    <w:rsid w:val="3C2B3C86"/>
    <w:rsid w:val="3C2E346D"/>
    <w:rsid w:val="3C300658"/>
    <w:rsid w:val="3C327738"/>
    <w:rsid w:val="3C346B7B"/>
    <w:rsid w:val="3C393A22"/>
    <w:rsid w:val="3C3B425B"/>
    <w:rsid w:val="3C3B5EFF"/>
    <w:rsid w:val="3C3B71BC"/>
    <w:rsid w:val="3C4142AB"/>
    <w:rsid w:val="3C435080"/>
    <w:rsid w:val="3C446763"/>
    <w:rsid w:val="3C482649"/>
    <w:rsid w:val="3C4E3C9F"/>
    <w:rsid w:val="3C5245AE"/>
    <w:rsid w:val="3C543122"/>
    <w:rsid w:val="3C550BD3"/>
    <w:rsid w:val="3C5619EB"/>
    <w:rsid w:val="3C587EB0"/>
    <w:rsid w:val="3C5B5266"/>
    <w:rsid w:val="3C5E73C8"/>
    <w:rsid w:val="3C6148FF"/>
    <w:rsid w:val="3C620A5E"/>
    <w:rsid w:val="3C622DD2"/>
    <w:rsid w:val="3C6541EF"/>
    <w:rsid w:val="3C6C3E08"/>
    <w:rsid w:val="3C6E47E3"/>
    <w:rsid w:val="3C72222C"/>
    <w:rsid w:val="3C744B26"/>
    <w:rsid w:val="3C7A57E0"/>
    <w:rsid w:val="3C816E1B"/>
    <w:rsid w:val="3C831660"/>
    <w:rsid w:val="3C874977"/>
    <w:rsid w:val="3C9A7643"/>
    <w:rsid w:val="3C9F3414"/>
    <w:rsid w:val="3CA1456A"/>
    <w:rsid w:val="3CA767A2"/>
    <w:rsid w:val="3CBC4692"/>
    <w:rsid w:val="3CD40D05"/>
    <w:rsid w:val="3CD64F8F"/>
    <w:rsid w:val="3CD932FF"/>
    <w:rsid w:val="3CDC4055"/>
    <w:rsid w:val="3CDD5498"/>
    <w:rsid w:val="3CDE19C9"/>
    <w:rsid w:val="3CE34155"/>
    <w:rsid w:val="3CE54795"/>
    <w:rsid w:val="3CEA0930"/>
    <w:rsid w:val="3CEB1843"/>
    <w:rsid w:val="3CF02E6F"/>
    <w:rsid w:val="3CF27B95"/>
    <w:rsid w:val="3CF743EF"/>
    <w:rsid w:val="3CFD1289"/>
    <w:rsid w:val="3CFF5A50"/>
    <w:rsid w:val="3D054D0E"/>
    <w:rsid w:val="3D066B35"/>
    <w:rsid w:val="3D0C0D0A"/>
    <w:rsid w:val="3D106EB6"/>
    <w:rsid w:val="3D144089"/>
    <w:rsid w:val="3D1A6BFE"/>
    <w:rsid w:val="3D1C0B24"/>
    <w:rsid w:val="3D1D7126"/>
    <w:rsid w:val="3D2F1E8F"/>
    <w:rsid w:val="3D3C210D"/>
    <w:rsid w:val="3D4548F5"/>
    <w:rsid w:val="3D480B37"/>
    <w:rsid w:val="3D56127A"/>
    <w:rsid w:val="3D562900"/>
    <w:rsid w:val="3D575AE9"/>
    <w:rsid w:val="3D577119"/>
    <w:rsid w:val="3D5A3B41"/>
    <w:rsid w:val="3D5F1EED"/>
    <w:rsid w:val="3D5F5D82"/>
    <w:rsid w:val="3D60278F"/>
    <w:rsid w:val="3D6636D8"/>
    <w:rsid w:val="3D676FE6"/>
    <w:rsid w:val="3D6B700A"/>
    <w:rsid w:val="3D6E3FB4"/>
    <w:rsid w:val="3D6F4D23"/>
    <w:rsid w:val="3D761DBF"/>
    <w:rsid w:val="3D7D68E8"/>
    <w:rsid w:val="3D816473"/>
    <w:rsid w:val="3D8309F7"/>
    <w:rsid w:val="3D865EDF"/>
    <w:rsid w:val="3D8A2AEC"/>
    <w:rsid w:val="3D8F0B53"/>
    <w:rsid w:val="3D924D76"/>
    <w:rsid w:val="3D936176"/>
    <w:rsid w:val="3DA03E3F"/>
    <w:rsid w:val="3DA605F1"/>
    <w:rsid w:val="3DA90732"/>
    <w:rsid w:val="3DA9701D"/>
    <w:rsid w:val="3DB4187D"/>
    <w:rsid w:val="3DB624D6"/>
    <w:rsid w:val="3DC25D5D"/>
    <w:rsid w:val="3DC567BB"/>
    <w:rsid w:val="3DC96A91"/>
    <w:rsid w:val="3DCE0CAC"/>
    <w:rsid w:val="3DCE4212"/>
    <w:rsid w:val="3DDF03DE"/>
    <w:rsid w:val="3DE50A71"/>
    <w:rsid w:val="3DF15DDC"/>
    <w:rsid w:val="3DF3B121"/>
    <w:rsid w:val="3DF43ED5"/>
    <w:rsid w:val="3DF46E88"/>
    <w:rsid w:val="3E012782"/>
    <w:rsid w:val="3E045446"/>
    <w:rsid w:val="3E0B107A"/>
    <w:rsid w:val="3E1D3429"/>
    <w:rsid w:val="3E297137"/>
    <w:rsid w:val="3E2A07CB"/>
    <w:rsid w:val="3E2F3246"/>
    <w:rsid w:val="3E365B88"/>
    <w:rsid w:val="3E45786A"/>
    <w:rsid w:val="3E461B0F"/>
    <w:rsid w:val="3E4B0FA8"/>
    <w:rsid w:val="3E4B5902"/>
    <w:rsid w:val="3E4D3C18"/>
    <w:rsid w:val="3E561888"/>
    <w:rsid w:val="3E5626A4"/>
    <w:rsid w:val="3E5B6857"/>
    <w:rsid w:val="3E5E47FF"/>
    <w:rsid w:val="3E620DC8"/>
    <w:rsid w:val="3E622D54"/>
    <w:rsid w:val="3E650593"/>
    <w:rsid w:val="3E684068"/>
    <w:rsid w:val="3E6F3DAC"/>
    <w:rsid w:val="3E7035AC"/>
    <w:rsid w:val="3E78092F"/>
    <w:rsid w:val="3E7D2172"/>
    <w:rsid w:val="3E7D4F44"/>
    <w:rsid w:val="3E7F51AE"/>
    <w:rsid w:val="3E827933"/>
    <w:rsid w:val="3E895706"/>
    <w:rsid w:val="3E8D5147"/>
    <w:rsid w:val="3E9111B3"/>
    <w:rsid w:val="3E973C55"/>
    <w:rsid w:val="3EA9033A"/>
    <w:rsid w:val="3EAB1EE7"/>
    <w:rsid w:val="3EAB4DFC"/>
    <w:rsid w:val="3EAF13BA"/>
    <w:rsid w:val="3EAF72E4"/>
    <w:rsid w:val="3EB3388D"/>
    <w:rsid w:val="3EB77C23"/>
    <w:rsid w:val="3EBF75C2"/>
    <w:rsid w:val="3ECE3AB4"/>
    <w:rsid w:val="3ECF12F6"/>
    <w:rsid w:val="3ED7251D"/>
    <w:rsid w:val="3EDD4864"/>
    <w:rsid w:val="3EF83721"/>
    <w:rsid w:val="3F075FB1"/>
    <w:rsid w:val="3F102CB6"/>
    <w:rsid w:val="3F102D50"/>
    <w:rsid w:val="3F103624"/>
    <w:rsid w:val="3F103FB9"/>
    <w:rsid w:val="3F1131EB"/>
    <w:rsid w:val="3F1741E7"/>
    <w:rsid w:val="3F1B13EE"/>
    <w:rsid w:val="3F1B7457"/>
    <w:rsid w:val="3F20759D"/>
    <w:rsid w:val="3F21691D"/>
    <w:rsid w:val="3F227F5D"/>
    <w:rsid w:val="3F257466"/>
    <w:rsid w:val="3F26543B"/>
    <w:rsid w:val="3F2D54E9"/>
    <w:rsid w:val="3F2F5A8C"/>
    <w:rsid w:val="3F337273"/>
    <w:rsid w:val="3F386A83"/>
    <w:rsid w:val="3F3C1EE5"/>
    <w:rsid w:val="3F412DEC"/>
    <w:rsid w:val="3F425D2C"/>
    <w:rsid w:val="3F452A9C"/>
    <w:rsid w:val="3F5B19BB"/>
    <w:rsid w:val="3F5E64B5"/>
    <w:rsid w:val="3F674097"/>
    <w:rsid w:val="3F6B0F2F"/>
    <w:rsid w:val="3F6E7226"/>
    <w:rsid w:val="3F715A81"/>
    <w:rsid w:val="3F722D47"/>
    <w:rsid w:val="3F726E82"/>
    <w:rsid w:val="3F727211"/>
    <w:rsid w:val="3F7418AC"/>
    <w:rsid w:val="3F78054A"/>
    <w:rsid w:val="3F795A15"/>
    <w:rsid w:val="3F7B467C"/>
    <w:rsid w:val="3F7F4BFD"/>
    <w:rsid w:val="3F8534F2"/>
    <w:rsid w:val="3F866098"/>
    <w:rsid w:val="3F8B1BED"/>
    <w:rsid w:val="3F8D44E0"/>
    <w:rsid w:val="3F8D6CDE"/>
    <w:rsid w:val="3F9C3E7C"/>
    <w:rsid w:val="3F9D3328"/>
    <w:rsid w:val="3FA4451B"/>
    <w:rsid w:val="3FAA2593"/>
    <w:rsid w:val="3FB14323"/>
    <w:rsid w:val="3FB8049A"/>
    <w:rsid w:val="3FBE27AD"/>
    <w:rsid w:val="3FC6381C"/>
    <w:rsid w:val="3FCA47DE"/>
    <w:rsid w:val="3FD0052C"/>
    <w:rsid w:val="3FD3228E"/>
    <w:rsid w:val="3FD35B5F"/>
    <w:rsid w:val="3FEB0F5D"/>
    <w:rsid w:val="3FEB4F32"/>
    <w:rsid w:val="3FEC4CA3"/>
    <w:rsid w:val="3FED37A2"/>
    <w:rsid w:val="3FF322C8"/>
    <w:rsid w:val="3FF76865"/>
    <w:rsid w:val="3FF81142"/>
    <w:rsid w:val="3FFB4659"/>
    <w:rsid w:val="40052996"/>
    <w:rsid w:val="40091C0E"/>
    <w:rsid w:val="40097753"/>
    <w:rsid w:val="400A2EF5"/>
    <w:rsid w:val="400A538D"/>
    <w:rsid w:val="400C7DCB"/>
    <w:rsid w:val="401041CC"/>
    <w:rsid w:val="40195335"/>
    <w:rsid w:val="401C0644"/>
    <w:rsid w:val="401C3827"/>
    <w:rsid w:val="401D2704"/>
    <w:rsid w:val="40210C08"/>
    <w:rsid w:val="40385090"/>
    <w:rsid w:val="403A6878"/>
    <w:rsid w:val="403D4075"/>
    <w:rsid w:val="40453BCE"/>
    <w:rsid w:val="404A038A"/>
    <w:rsid w:val="404F1A2B"/>
    <w:rsid w:val="40581609"/>
    <w:rsid w:val="405977D6"/>
    <w:rsid w:val="4060496C"/>
    <w:rsid w:val="406218B7"/>
    <w:rsid w:val="4062552B"/>
    <w:rsid w:val="4063341D"/>
    <w:rsid w:val="406B522A"/>
    <w:rsid w:val="40762F0A"/>
    <w:rsid w:val="40765E8A"/>
    <w:rsid w:val="40792BC5"/>
    <w:rsid w:val="407D4DAB"/>
    <w:rsid w:val="407E641B"/>
    <w:rsid w:val="40820FEC"/>
    <w:rsid w:val="40825976"/>
    <w:rsid w:val="4084632A"/>
    <w:rsid w:val="40966B3C"/>
    <w:rsid w:val="409D56CC"/>
    <w:rsid w:val="40AF5E65"/>
    <w:rsid w:val="40B4338B"/>
    <w:rsid w:val="40BB13BC"/>
    <w:rsid w:val="40BF104F"/>
    <w:rsid w:val="40BF12FA"/>
    <w:rsid w:val="40C228A6"/>
    <w:rsid w:val="40C348C4"/>
    <w:rsid w:val="40C516DC"/>
    <w:rsid w:val="40C62545"/>
    <w:rsid w:val="40D00C0D"/>
    <w:rsid w:val="40D01ACC"/>
    <w:rsid w:val="40D14D78"/>
    <w:rsid w:val="40D55380"/>
    <w:rsid w:val="40D948D4"/>
    <w:rsid w:val="40DA4048"/>
    <w:rsid w:val="40DB5982"/>
    <w:rsid w:val="40DC2CBF"/>
    <w:rsid w:val="40E11F2D"/>
    <w:rsid w:val="40E22291"/>
    <w:rsid w:val="40E915E3"/>
    <w:rsid w:val="40EC441D"/>
    <w:rsid w:val="40F044C9"/>
    <w:rsid w:val="40FB13EF"/>
    <w:rsid w:val="40FB3EE8"/>
    <w:rsid w:val="40FF1D1C"/>
    <w:rsid w:val="410E0A00"/>
    <w:rsid w:val="41180D6F"/>
    <w:rsid w:val="41365148"/>
    <w:rsid w:val="41371FE0"/>
    <w:rsid w:val="413F34EE"/>
    <w:rsid w:val="414731AE"/>
    <w:rsid w:val="414A4D0F"/>
    <w:rsid w:val="41537787"/>
    <w:rsid w:val="4157776E"/>
    <w:rsid w:val="415C087D"/>
    <w:rsid w:val="415C7643"/>
    <w:rsid w:val="4168712E"/>
    <w:rsid w:val="416B4E5C"/>
    <w:rsid w:val="41745FFF"/>
    <w:rsid w:val="417701A7"/>
    <w:rsid w:val="41774FCB"/>
    <w:rsid w:val="41810899"/>
    <w:rsid w:val="4181283B"/>
    <w:rsid w:val="418271DC"/>
    <w:rsid w:val="41841656"/>
    <w:rsid w:val="418421C9"/>
    <w:rsid w:val="41864471"/>
    <w:rsid w:val="418A0B5C"/>
    <w:rsid w:val="418A4C26"/>
    <w:rsid w:val="418F3541"/>
    <w:rsid w:val="418F74C9"/>
    <w:rsid w:val="41901674"/>
    <w:rsid w:val="419874B5"/>
    <w:rsid w:val="419B3BAC"/>
    <w:rsid w:val="419C7721"/>
    <w:rsid w:val="41A02214"/>
    <w:rsid w:val="41A20EE7"/>
    <w:rsid w:val="41A42CC1"/>
    <w:rsid w:val="41AC6651"/>
    <w:rsid w:val="41B0298E"/>
    <w:rsid w:val="41B353F1"/>
    <w:rsid w:val="41BA5AC4"/>
    <w:rsid w:val="41BB72F2"/>
    <w:rsid w:val="41BC02C9"/>
    <w:rsid w:val="41C5567C"/>
    <w:rsid w:val="41C94A4A"/>
    <w:rsid w:val="41D4344D"/>
    <w:rsid w:val="41D66F44"/>
    <w:rsid w:val="41D855AF"/>
    <w:rsid w:val="41DF07EE"/>
    <w:rsid w:val="41E33215"/>
    <w:rsid w:val="41E7768D"/>
    <w:rsid w:val="41E87587"/>
    <w:rsid w:val="41EB5273"/>
    <w:rsid w:val="41EC5D81"/>
    <w:rsid w:val="41EE0902"/>
    <w:rsid w:val="42054439"/>
    <w:rsid w:val="4205631D"/>
    <w:rsid w:val="42090E1D"/>
    <w:rsid w:val="4209415C"/>
    <w:rsid w:val="420D6792"/>
    <w:rsid w:val="420F6D1D"/>
    <w:rsid w:val="42126EA7"/>
    <w:rsid w:val="42130A2D"/>
    <w:rsid w:val="4220489C"/>
    <w:rsid w:val="42204EF6"/>
    <w:rsid w:val="42240EEB"/>
    <w:rsid w:val="42362D80"/>
    <w:rsid w:val="423B6191"/>
    <w:rsid w:val="42415E63"/>
    <w:rsid w:val="4242165A"/>
    <w:rsid w:val="4251641F"/>
    <w:rsid w:val="4257544B"/>
    <w:rsid w:val="425769C1"/>
    <w:rsid w:val="425C5BCE"/>
    <w:rsid w:val="425D77F7"/>
    <w:rsid w:val="42605FC7"/>
    <w:rsid w:val="426E12AD"/>
    <w:rsid w:val="4274451E"/>
    <w:rsid w:val="427E1411"/>
    <w:rsid w:val="427E1440"/>
    <w:rsid w:val="428566C0"/>
    <w:rsid w:val="42867E28"/>
    <w:rsid w:val="42904B06"/>
    <w:rsid w:val="42927F66"/>
    <w:rsid w:val="429814F7"/>
    <w:rsid w:val="429F67DE"/>
    <w:rsid w:val="42A42423"/>
    <w:rsid w:val="42A97915"/>
    <w:rsid w:val="42AE0EB3"/>
    <w:rsid w:val="42AF6E21"/>
    <w:rsid w:val="42B61D72"/>
    <w:rsid w:val="42B95478"/>
    <w:rsid w:val="42BC2E3B"/>
    <w:rsid w:val="42BF7DAE"/>
    <w:rsid w:val="42C26638"/>
    <w:rsid w:val="42C60F3B"/>
    <w:rsid w:val="42D052FB"/>
    <w:rsid w:val="42D21379"/>
    <w:rsid w:val="42EC5ED5"/>
    <w:rsid w:val="42F35F7E"/>
    <w:rsid w:val="43005AC2"/>
    <w:rsid w:val="43032E71"/>
    <w:rsid w:val="4304205B"/>
    <w:rsid w:val="430C077F"/>
    <w:rsid w:val="430E6D0F"/>
    <w:rsid w:val="43100836"/>
    <w:rsid w:val="43133A5D"/>
    <w:rsid w:val="431358F9"/>
    <w:rsid w:val="431A469E"/>
    <w:rsid w:val="431B5564"/>
    <w:rsid w:val="43204EC9"/>
    <w:rsid w:val="43241DCF"/>
    <w:rsid w:val="43246AE9"/>
    <w:rsid w:val="432527B3"/>
    <w:rsid w:val="43261832"/>
    <w:rsid w:val="432A564D"/>
    <w:rsid w:val="432B142A"/>
    <w:rsid w:val="432F1F6C"/>
    <w:rsid w:val="43386CA4"/>
    <w:rsid w:val="433D333A"/>
    <w:rsid w:val="43422211"/>
    <w:rsid w:val="4343018D"/>
    <w:rsid w:val="4348461B"/>
    <w:rsid w:val="43492350"/>
    <w:rsid w:val="434A7DCD"/>
    <w:rsid w:val="434C4375"/>
    <w:rsid w:val="434E3D91"/>
    <w:rsid w:val="43596D8D"/>
    <w:rsid w:val="435A2D73"/>
    <w:rsid w:val="435E5702"/>
    <w:rsid w:val="43605D67"/>
    <w:rsid w:val="43611CDF"/>
    <w:rsid w:val="43653F75"/>
    <w:rsid w:val="436647E4"/>
    <w:rsid w:val="43675D4E"/>
    <w:rsid w:val="436C00A4"/>
    <w:rsid w:val="436E31A2"/>
    <w:rsid w:val="436E6A85"/>
    <w:rsid w:val="436F291E"/>
    <w:rsid w:val="43742FB6"/>
    <w:rsid w:val="437C39D2"/>
    <w:rsid w:val="43855E14"/>
    <w:rsid w:val="438863EE"/>
    <w:rsid w:val="438B1E5B"/>
    <w:rsid w:val="438D34D1"/>
    <w:rsid w:val="438E2FC0"/>
    <w:rsid w:val="438E7BC0"/>
    <w:rsid w:val="43925EA7"/>
    <w:rsid w:val="4393353A"/>
    <w:rsid w:val="439A4D3E"/>
    <w:rsid w:val="43A25B11"/>
    <w:rsid w:val="43A65AB0"/>
    <w:rsid w:val="43A67E9D"/>
    <w:rsid w:val="43A9250C"/>
    <w:rsid w:val="43A94C99"/>
    <w:rsid w:val="43AC06F0"/>
    <w:rsid w:val="43AD047C"/>
    <w:rsid w:val="43B551C2"/>
    <w:rsid w:val="43B93CA1"/>
    <w:rsid w:val="43BB5D3D"/>
    <w:rsid w:val="43C30ECB"/>
    <w:rsid w:val="43C93D4D"/>
    <w:rsid w:val="43C96CC1"/>
    <w:rsid w:val="43D40EDE"/>
    <w:rsid w:val="43D95A5E"/>
    <w:rsid w:val="43DB681A"/>
    <w:rsid w:val="43E66B2A"/>
    <w:rsid w:val="43EF7DF5"/>
    <w:rsid w:val="43F75428"/>
    <w:rsid w:val="43FA2442"/>
    <w:rsid w:val="44055F96"/>
    <w:rsid w:val="44062A2A"/>
    <w:rsid w:val="44064D7F"/>
    <w:rsid w:val="44093F9D"/>
    <w:rsid w:val="440F21F4"/>
    <w:rsid w:val="44113AE9"/>
    <w:rsid w:val="4417741C"/>
    <w:rsid w:val="441C48CB"/>
    <w:rsid w:val="441E09D6"/>
    <w:rsid w:val="442372EF"/>
    <w:rsid w:val="44304DCF"/>
    <w:rsid w:val="44312509"/>
    <w:rsid w:val="44353309"/>
    <w:rsid w:val="44365AA3"/>
    <w:rsid w:val="443D5C83"/>
    <w:rsid w:val="443E6111"/>
    <w:rsid w:val="444112B7"/>
    <w:rsid w:val="4445734B"/>
    <w:rsid w:val="44486DE6"/>
    <w:rsid w:val="444A00DC"/>
    <w:rsid w:val="4451185D"/>
    <w:rsid w:val="445433A2"/>
    <w:rsid w:val="445447DC"/>
    <w:rsid w:val="44575A81"/>
    <w:rsid w:val="446225CA"/>
    <w:rsid w:val="44704880"/>
    <w:rsid w:val="4473233C"/>
    <w:rsid w:val="447670D1"/>
    <w:rsid w:val="447B38D0"/>
    <w:rsid w:val="447F6AF8"/>
    <w:rsid w:val="4480479D"/>
    <w:rsid w:val="44822EED"/>
    <w:rsid w:val="44836A27"/>
    <w:rsid w:val="44911BD7"/>
    <w:rsid w:val="44970B52"/>
    <w:rsid w:val="4497533E"/>
    <w:rsid w:val="449A2D31"/>
    <w:rsid w:val="449A2DDB"/>
    <w:rsid w:val="449A7C89"/>
    <w:rsid w:val="44A31FB0"/>
    <w:rsid w:val="44A357AD"/>
    <w:rsid w:val="44A35B8C"/>
    <w:rsid w:val="44A43AD2"/>
    <w:rsid w:val="44AD58F9"/>
    <w:rsid w:val="44B00AD5"/>
    <w:rsid w:val="44B016F2"/>
    <w:rsid w:val="44B420B9"/>
    <w:rsid w:val="44BC1B6A"/>
    <w:rsid w:val="44C0317F"/>
    <w:rsid w:val="44C03657"/>
    <w:rsid w:val="44C60169"/>
    <w:rsid w:val="44CA22AC"/>
    <w:rsid w:val="44CA33E5"/>
    <w:rsid w:val="44CA44C7"/>
    <w:rsid w:val="44CB2B24"/>
    <w:rsid w:val="44CC6B71"/>
    <w:rsid w:val="44D2188E"/>
    <w:rsid w:val="44D74791"/>
    <w:rsid w:val="44DA1C11"/>
    <w:rsid w:val="44DB63C4"/>
    <w:rsid w:val="44E16DF0"/>
    <w:rsid w:val="44E23E59"/>
    <w:rsid w:val="44E27D8E"/>
    <w:rsid w:val="44E34442"/>
    <w:rsid w:val="44E63F80"/>
    <w:rsid w:val="44EB6E85"/>
    <w:rsid w:val="44F44B41"/>
    <w:rsid w:val="44FF0ACB"/>
    <w:rsid w:val="44FF12D4"/>
    <w:rsid w:val="45007B8F"/>
    <w:rsid w:val="4505615F"/>
    <w:rsid w:val="45083C77"/>
    <w:rsid w:val="450937D1"/>
    <w:rsid w:val="45097F6A"/>
    <w:rsid w:val="450C562F"/>
    <w:rsid w:val="45183995"/>
    <w:rsid w:val="45195E19"/>
    <w:rsid w:val="451A08D6"/>
    <w:rsid w:val="451A4504"/>
    <w:rsid w:val="45216D6E"/>
    <w:rsid w:val="45294D75"/>
    <w:rsid w:val="45444294"/>
    <w:rsid w:val="45472DF7"/>
    <w:rsid w:val="45485298"/>
    <w:rsid w:val="4549610F"/>
    <w:rsid w:val="454E526B"/>
    <w:rsid w:val="454F3CDE"/>
    <w:rsid w:val="45524F5D"/>
    <w:rsid w:val="4553652F"/>
    <w:rsid w:val="45552815"/>
    <w:rsid w:val="455631D2"/>
    <w:rsid w:val="456C1140"/>
    <w:rsid w:val="456C666B"/>
    <w:rsid w:val="45741404"/>
    <w:rsid w:val="4576199B"/>
    <w:rsid w:val="457A0F4F"/>
    <w:rsid w:val="457D00B8"/>
    <w:rsid w:val="457F625C"/>
    <w:rsid w:val="45800E6C"/>
    <w:rsid w:val="45820244"/>
    <w:rsid w:val="45820B72"/>
    <w:rsid w:val="458379B3"/>
    <w:rsid w:val="459B604C"/>
    <w:rsid w:val="459F5856"/>
    <w:rsid w:val="45A80FBA"/>
    <w:rsid w:val="45AD7536"/>
    <w:rsid w:val="45B1314D"/>
    <w:rsid w:val="45BB13F1"/>
    <w:rsid w:val="45BB2BD6"/>
    <w:rsid w:val="45BC2771"/>
    <w:rsid w:val="45C802BA"/>
    <w:rsid w:val="45C86013"/>
    <w:rsid w:val="45CD3D41"/>
    <w:rsid w:val="45D803C2"/>
    <w:rsid w:val="45DE78CC"/>
    <w:rsid w:val="45DF13F0"/>
    <w:rsid w:val="45E0040C"/>
    <w:rsid w:val="45E16D57"/>
    <w:rsid w:val="45E44685"/>
    <w:rsid w:val="45E522CD"/>
    <w:rsid w:val="45E721A6"/>
    <w:rsid w:val="45E83918"/>
    <w:rsid w:val="45E878DB"/>
    <w:rsid w:val="45EB447E"/>
    <w:rsid w:val="45F524BA"/>
    <w:rsid w:val="45F74EDB"/>
    <w:rsid w:val="45F85B25"/>
    <w:rsid w:val="45FA5BAF"/>
    <w:rsid w:val="45FD1EC4"/>
    <w:rsid w:val="46010103"/>
    <w:rsid w:val="4606415C"/>
    <w:rsid w:val="460B482A"/>
    <w:rsid w:val="460F365D"/>
    <w:rsid w:val="4612589E"/>
    <w:rsid w:val="461B4B88"/>
    <w:rsid w:val="46205524"/>
    <w:rsid w:val="462861D6"/>
    <w:rsid w:val="462B43DF"/>
    <w:rsid w:val="46315401"/>
    <w:rsid w:val="46322FF2"/>
    <w:rsid w:val="46327623"/>
    <w:rsid w:val="46393DD0"/>
    <w:rsid w:val="46451606"/>
    <w:rsid w:val="46460026"/>
    <w:rsid w:val="464C33C7"/>
    <w:rsid w:val="464E657E"/>
    <w:rsid w:val="465324AD"/>
    <w:rsid w:val="46547588"/>
    <w:rsid w:val="46587030"/>
    <w:rsid w:val="465F42AA"/>
    <w:rsid w:val="46724936"/>
    <w:rsid w:val="467723A2"/>
    <w:rsid w:val="467A4BE8"/>
    <w:rsid w:val="4684000E"/>
    <w:rsid w:val="46853264"/>
    <w:rsid w:val="46861A2B"/>
    <w:rsid w:val="46892A46"/>
    <w:rsid w:val="468D25A7"/>
    <w:rsid w:val="468E390C"/>
    <w:rsid w:val="468E7800"/>
    <w:rsid w:val="468F7AEF"/>
    <w:rsid w:val="46935044"/>
    <w:rsid w:val="46983B23"/>
    <w:rsid w:val="46A1326E"/>
    <w:rsid w:val="46A2703C"/>
    <w:rsid w:val="46A62371"/>
    <w:rsid w:val="46AB1003"/>
    <w:rsid w:val="46AD29A2"/>
    <w:rsid w:val="46AD7BE3"/>
    <w:rsid w:val="46B002E6"/>
    <w:rsid w:val="46B84244"/>
    <w:rsid w:val="46C07B71"/>
    <w:rsid w:val="46C47231"/>
    <w:rsid w:val="46C629DD"/>
    <w:rsid w:val="46C97019"/>
    <w:rsid w:val="46CB2318"/>
    <w:rsid w:val="46CB42CD"/>
    <w:rsid w:val="46D11B8F"/>
    <w:rsid w:val="46D202C6"/>
    <w:rsid w:val="46D265FD"/>
    <w:rsid w:val="46E2491C"/>
    <w:rsid w:val="46E45C73"/>
    <w:rsid w:val="46E55C71"/>
    <w:rsid w:val="46E77F48"/>
    <w:rsid w:val="46EA7630"/>
    <w:rsid w:val="46EB4D4C"/>
    <w:rsid w:val="46EF1195"/>
    <w:rsid w:val="46F0402F"/>
    <w:rsid w:val="46F96F65"/>
    <w:rsid w:val="47005024"/>
    <w:rsid w:val="470401D6"/>
    <w:rsid w:val="47064DB0"/>
    <w:rsid w:val="4707133F"/>
    <w:rsid w:val="47071997"/>
    <w:rsid w:val="470A674E"/>
    <w:rsid w:val="470E2853"/>
    <w:rsid w:val="470F0AD7"/>
    <w:rsid w:val="47132D03"/>
    <w:rsid w:val="47155653"/>
    <w:rsid w:val="47183A64"/>
    <w:rsid w:val="471F45C0"/>
    <w:rsid w:val="47262BAA"/>
    <w:rsid w:val="47275B75"/>
    <w:rsid w:val="472D72A6"/>
    <w:rsid w:val="47346FF1"/>
    <w:rsid w:val="473F1022"/>
    <w:rsid w:val="474509E7"/>
    <w:rsid w:val="474F3762"/>
    <w:rsid w:val="47522E07"/>
    <w:rsid w:val="476336EC"/>
    <w:rsid w:val="47660B67"/>
    <w:rsid w:val="47690EAD"/>
    <w:rsid w:val="476A091A"/>
    <w:rsid w:val="476C1FD1"/>
    <w:rsid w:val="476F5264"/>
    <w:rsid w:val="477108C7"/>
    <w:rsid w:val="477A102B"/>
    <w:rsid w:val="477C3C9F"/>
    <w:rsid w:val="47835FD1"/>
    <w:rsid w:val="478F3F37"/>
    <w:rsid w:val="47921058"/>
    <w:rsid w:val="479612CC"/>
    <w:rsid w:val="47980643"/>
    <w:rsid w:val="479C6FA0"/>
    <w:rsid w:val="479F012A"/>
    <w:rsid w:val="47A50BF4"/>
    <w:rsid w:val="47AB0DE4"/>
    <w:rsid w:val="47AC64AE"/>
    <w:rsid w:val="47AE2329"/>
    <w:rsid w:val="47BA0CC1"/>
    <w:rsid w:val="47BA20DB"/>
    <w:rsid w:val="47BB45D7"/>
    <w:rsid w:val="47CD4EBC"/>
    <w:rsid w:val="47D34EEE"/>
    <w:rsid w:val="47D44F9E"/>
    <w:rsid w:val="47D67760"/>
    <w:rsid w:val="47D723DF"/>
    <w:rsid w:val="47DC4C30"/>
    <w:rsid w:val="47E22D1B"/>
    <w:rsid w:val="47E73CA0"/>
    <w:rsid w:val="47E83DB4"/>
    <w:rsid w:val="47EA3B20"/>
    <w:rsid w:val="47EB67BD"/>
    <w:rsid w:val="47FB31C5"/>
    <w:rsid w:val="47FC7508"/>
    <w:rsid w:val="48002186"/>
    <w:rsid w:val="4813478A"/>
    <w:rsid w:val="4814305E"/>
    <w:rsid w:val="4816564A"/>
    <w:rsid w:val="481F25EB"/>
    <w:rsid w:val="48220C0B"/>
    <w:rsid w:val="48283113"/>
    <w:rsid w:val="48290CA5"/>
    <w:rsid w:val="48292CA1"/>
    <w:rsid w:val="483206A6"/>
    <w:rsid w:val="48330D0B"/>
    <w:rsid w:val="483341FA"/>
    <w:rsid w:val="483412CF"/>
    <w:rsid w:val="4836637D"/>
    <w:rsid w:val="4844010E"/>
    <w:rsid w:val="484511D7"/>
    <w:rsid w:val="484D70C0"/>
    <w:rsid w:val="484F7F37"/>
    <w:rsid w:val="48502793"/>
    <w:rsid w:val="48580FC2"/>
    <w:rsid w:val="48586A3A"/>
    <w:rsid w:val="485C1BEE"/>
    <w:rsid w:val="485C6D9D"/>
    <w:rsid w:val="485D436D"/>
    <w:rsid w:val="4860306B"/>
    <w:rsid w:val="48620B89"/>
    <w:rsid w:val="48661300"/>
    <w:rsid w:val="4866681E"/>
    <w:rsid w:val="486674A3"/>
    <w:rsid w:val="48671171"/>
    <w:rsid w:val="48684EF1"/>
    <w:rsid w:val="486B7053"/>
    <w:rsid w:val="486D67CD"/>
    <w:rsid w:val="486D7B00"/>
    <w:rsid w:val="487714D6"/>
    <w:rsid w:val="48803A0C"/>
    <w:rsid w:val="488173D5"/>
    <w:rsid w:val="48834488"/>
    <w:rsid w:val="488353B6"/>
    <w:rsid w:val="48874444"/>
    <w:rsid w:val="488E7F90"/>
    <w:rsid w:val="48931C83"/>
    <w:rsid w:val="48951164"/>
    <w:rsid w:val="4896216F"/>
    <w:rsid w:val="48963AE2"/>
    <w:rsid w:val="489E3EF0"/>
    <w:rsid w:val="48A22BAC"/>
    <w:rsid w:val="48A34403"/>
    <w:rsid w:val="48A934CA"/>
    <w:rsid w:val="48AD3D46"/>
    <w:rsid w:val="48B47A83"/>
    <w:rsid w:val="48B61005"/>
    <w:rsid w:val="48B629D0"/>
    <w:rsid w:val="48B65743"/>
    <w:rsid w:val="48B85E22"/>
    <w:rsid w:val="48B97EB1"/>
    <w:rsid w:val="48BA70C7"/>
    <w:rsid w:val="48BB7383"/>
    <w:rsid w:val="48C87C34"/>
    <w:rsid w:val="48C9253F"/>
    <w:rsid w:val="48D045E3"/>
    <w:rsid w:val="48D16CA0"/>
    <w:rsid w:val="48D52FF9"/>
    <w:rsid w:val="48D5717B"/>
    <w:rsid w:val="48D872F2"/>
    <w:rsid w:val="48DD7098"/>
    <w:rsid w:val="48E14356"/>
    <w:rsid w:val="48E41E4A"/>
    <w:rsid w:val="48E53380"/>
    <w:rsid w:val="48E65A8C"/>
    <w:rsid w:val="48E873E2"/>
    <w:rsid w:val="48E93FF6"/>
    <w:rsid w:val="48EB3D0A"/>
    <w:rsid w:val="48EB46B7"/>
    <w:rsid w:val="48EB5F33"/>
    <w:rsid w:val="48EC0DCC"/>
    <w:rsid w:val="48EC7748"/>
    <w:rsid w:val="48ED21B1"/>
    <w:rsid w:val="48EF773A"/>
    <w:rsid w:val="48F56D96"/>
    <w:rsid w:val="48F57C79"/>
    <w:rsid w:val="48FB57C1"/>
    <w:rsid w:val="48FB5A48"/>
    <w:rsid w:val="49011E0F"/>
    <w:rsid w:val="49027ACA"/>
    <w:rsid w:val="490D334D"/>
    <w:rsid w:val="49136B2A"/>
    <w:rsid w:val="49156D12"/>
    <w:rsid w:val="491B0BB9"/>
    <w:rsid w:val="491E61B4"/>
    <w:rsid w:val="492A3205"/>
    <w:rsid w:val="49341C2B"/>
    <w:rsid w:val="49346CF1"/>
    <w:rsid w:val="493806F4"/>
    <w:rsid w:val="493F0CC1"/>
    <w:rsid w:val="493F4B5F"/>
    <w:rsid w:val="494A309B"/>
    <w:rsid w:val="494B3250"/>
    <w:rsid w:val="494C57CF"/>
    <w:rsid w:val="494D16C1"/>
    <w:rsid w:val="494D16F6"/>
    <w:rsid w:val="49505934"/>
    <w:rsid w:val="4959460B"/>
    <w:rsid w:val="495A1800"/>
    <w:rsid w:val="495B6878"/>
    <w:rsid w:val="4965772C"/>
    <w:rsid w:val="496731F5"/>
    <w:rsid w:val="496D63F9"/>
    <w:rsid w:val="49700331"/>
    <w:rsid w:val="49795295"/>
    <w:rsid w:val="497A0E57"/>
    <w:rsid w:val="497D0F54"/>
    <w:rsid w:val="497D24AA"/>
    <w:rsid w:val="497D66E9"/>
    <w:rsid w:val="49822FBB"/>
    <w:rsid w:val="498569D1"/>
    <w:rsid w:val="49893963"/>
    <w:rsid w:val="498A201D"/>
    <w:rsid w:val="498D0249"/>
    <w:rsid w:val="499B694C"/>
    <w:rsid w:val="49A246E0"/>
    <w:rsid w:val="49A278A5"/>
    <w:rsid w:val="49A43FB5"/>
    <w:rsid w:val="49AB3A74"/>
    <w:rsid w:val="49AE03DC"/>
    <w:rsid w:val="49BD2D04"/>
    <w:rsid w:val="49C53D46"/>
    <w:rsid w:val="49C67AC5"/>
    <w:rsid w:val="49CA7E3C"/>
    <w:rsid w:val="49D9493E"/>
    <w:rsid w:val="49D97B3B"/>
    <w:rsid w:val="49DC6A35"/>
    <w:rsid w:val="49DF673E"/>
    <w:rsid w:val="49E05DCB"/>
    <w:rsid w:val="49E636A0"/>
    <w:rsid w:val="49E972D0"/>
    <w:rsid w:val="49F50CB4"/>
    <w:rsid w:val="49FA0734"/>
    <w:rsid w:val="49FB64E1"/>
    <w:rsid w:val="49FD48CD"/>
    <w:rsid w:val="4A0028F7"/>
    <w:rsid w:val="4A0038AB"/>
    <w:rsid w:val="4A087489"/>
    <w:rsid w:val="4A0D1212"/>
    <w:rsid w:val="4A1B77DF"/>
    <w:rsid w:val="4A205043"/>
    <w:rsid w:val="4A281241"/>
    <w:rsid w:val="4A282621"/>
    <w:rsid w:val="4A2B1F5C"/>
    <w:rsid w:val="4A2B4DC5"/>
    <w:rsid w:val="4A2D2B9B"/>
    <w:rsid w:val="4A487627"/>
    <w:rsid w:val="4A4C3D6F"/>
    <w:rsid w:val="4A512EBB"/>
    <w:rsid w:val="4A530E43"/>
    <w:rsid w:val="4A552D64"/>
    <w:rsid w:val="4A61037F"/>
    <w:rsid w:val="4A65747A"/>
    <w:rsid w:val="4A6D147E"/>
    <w:rsid w:val="4A720C7A"/>
    <w:rsid w:val="4A793D98"/>
    <w:rsid w:val="4A8077DF"/>
    <w:rsid w:val="4A824219"/>
    <w:rsid w:val="4A903F73"/>
    <w:rsid w:val="4A904780"/>
    <w:rsid w:val="4A9713FB"/>
    <w:rsid w:val="4A9947DA"/>
    <w:rsid w:val="4A997593"/>
    <w:rsid w:val="4AA74D41"/>
    <w:rsid w:val="4AB220B5"/>
    <w:rsid w:val="4AB72958"/>
    <w:rsid w:val="4ABE07D2"/>
    <w:rsid w:val="4AC01BED"/>
    <w:rsid w:val="4AC0409C"/>
    <w:rsid w:val="4AC14754"/>
    <w:rsid w:val="4AC1656E"/>
    <w:rsid w:val="4AC24A28"/>
    <w:rsid w:val="4AC43D62"/>
    <w:rsid w:val="4ACA6106"/>
    <w:rsid w:val="4ACB1D0F"/>
    <w:rsid w:val="4ACD1533"/>
    <w:rsid w:val="4AD17D1A"/>
    <w:rsid w:val="4AD50850"/>
    <w:rsid w:val="4AD54FAA"/>
    <w:rsid w:val="4AEE194A"/>
    <w:rsid w:val="4AF55326"/>
    <w:rsid w:val="4AF71C76"/>
    <w:rsid w:val="4B1076FA"/>
    <w:rsid w:val="4B12691B"/>
    <w:rsid w:val="4B143C81"/>
    <w:rsid w:val="4B151831"/>
    <w:rsid w:val="4B1D3423"/>
    <w:rsid w:val="4B1E4904"/>
    <w:rsid w:val="4B201BE9"/>
    <w:rsid w:val="4B2249D6"/>
    <w:rsid w:val="4B233B27"/>
    <w:rsid w:val="4B2911C9"/>
    <w:rsid w:val="4B297F04"/>
    <w:rsid w:val="4B330DED"/>
    <w:rsid w:val="4B342BB9"/>
    <w:rsid w:val="4B347292"/>
    <w:rsid w:val="4B354361"/>
    <w:rsid w:val="4B3C784A"/>
    <w:rsid w:val="4B3F16C0"/>
    <w:rsid w:val="4B447281"/>
    <w:rsid w:val="4B490E64"/>
    <w:rsid w:val="4B4C5FD1"/>
    <w:rsid w:val="4B4E6196"/>
    <w:rsid w:val="4B4F5B5C"/>
    <w:rsid w:val="4B5065E5"/>
    <w:rsid w:val="4B557B77"/>
    <w:rsid w:val="4B575BD0"/>
    <w:rsid w:val="4B592E90"/>
    <w:rsid w:val="4B5F3115"/>
    <w:rsid w:val="4B60501C"/>
    <w:rsid w:val="4B645EFC"/>
    <w:rsid w:val="4B7A6EA5"/>
    <w:rsid w:val="4B87427E"/>
    <w:rsid w:val="4B8A5383"/>
    <w:rsid w:val="4B920899"/>
    <w:rsid w:val="4B925BAF"/>
    <w:rsid w:val="4B947960"/>
    <w:rsid w:val="4B985F99"/>
    <w:rsid w:val="4BA221F7"/>
    <w:rsid w:val="4BA85532"/>
    <w:rsid w:val="4BA920E5"/>
    <w:rsid w:val="4BAB188E"/>
    <w:rsid w:val="4BB2066A"/>
    <w:rsid w:val="4BB340E6"/>
    <w:rsid w:val="4BB721DB"/>
    <w:rsid w:val="4BB92A5E"/>
    <w:rsid w:val="4BC004F6"/>
    <w:rsid w:val="4BC27772"/>
    <w:rsid w:val="4BC3759E"/>
    <w:rsid w:val="4BCD4308"/>
    <w:rsid w:val="4BD043FF"/>
    <w:rsid w:val="4BD732D2"/>
    <w:rsid w:val="4BDB0E27"/>
    <w:rsid w:val="4BDD37C5"/>
    <w:rsid w:val="4BE17507"/>
    <w:rsid w:val="4BE43D64"/>
    <w:rsid w:val="4BE804C9"/>
    <w:rsid w:val="4BEA593D"/>
    <w:rsid w:val="4BF5474B"/>
    <w:rsid w:val="4BF6085F"/>
    <w:rsid w:val="4BF859A8"/>
    <w:rsid w:val="4BF949F0"/>
    <w:rsid w:val="4BFD0FD7"/>
    <w:rsid w:val="4BFD4DB2"/>
    <w:rsid w:val="4C047478"/>
    <w:rsid w:val="4C0C40A6"/>
    <w:rsid w:val="4C0C70D3"/>
    <w:rsid w:val="4C16576D"/>
    <w:rsid w:val="4C183014"/>
    <w:rsid w:val="4C1D7C09"/>
    <w:rsid w:val="4C215645"/>
    <w:rsid w:val="4C2259F7"/>
    <w:rsid w:val="4C294183"/>
    <w:rsid w:val="4C2B4F79"/>
    <w:rsid w:val="4C3065B9"/>
    <w:rsid w:val="4C324351"/>
    <w:rsid w:val="4C385A40"/>
    <w:rsid w:val="4C443F4D"/>
    <w:rsid w:val="4C481880"/>
    <w:rsid w:val="4C4B3831"/>
    <w:rsid w:val="4C4F46A5"/>
    <w:rsid w:val="4C5011D4"/>
    <w:rsid w:val="4C591D70"/>
    <w:rsid w:val="4C5951CA"/>
    <w:rsid w:val="4C5A5543"/>
    <w:rsid w:val="4C5D5527"/>
    <w:rsid w:val="4C614E6C"/>
    <w:rsid w:val="4C6A698D"/>
    <w:rsid w:val="4C6B413F"/>
    <w:rsid w:val="4C6F2658"/>
    <w:rsid w:val="4C7B56B9"/>
    <w:rsid w:val="4C7E62D9"/>
    <w:rsid w:val="4C8136D4"/>
    <w:rsid w:val="4C891262"/>
    <w:rsid w:val="4C915863"/>
    <w:rsid w:val="4CA321E7"/>
    <w:rsid w:val="4CB0335D"/>
    <w:rsid w:val="4CB36133"/>
    <w:rsid w:val="4CB63AA4"/>
    <w:rsid w:val="4CB96134"/>
    <w:rsid w:val="4CBA6BE7"/>
    <w:rsid w:val="4CBB3A4D"/>
    <w:rsid w:val="4CBB7B02"/>
    <w:rsid w:val="4CBF0FDC"/>
    <w:rsid w:val="4CC16E2D"/>
    <w:rsid w:val="4CC45A83"/>
    <w:rsid w:val="4CC65A0E"/>
    <w:rsid w:val="4CC8486A"/>
    <w:rsid w:val="4CD00124"/>
    <w:rsid w:val="4CDF0FB4"/>
    <w:rsid w:val="4CE43814"/>
    <w:rsid w:val="4CE679D2"/>
    <w:rsid w:val="4CE976A8"/>
    <w:rsid w:val="4CF60DBA"/>
    <w:rsid w:val="4CF73AC7"/>
    <w:rsid w:val="4CF82D1B"/>
    <w:rsid w:val="4CF850CA"/>
    <w:rsid w:val="4CFB1B1C"/>
    <w:rsid w:val="4CFB4906"/>
    <w:rsid w:val="4D04433E"/>
    <w:rsid w:val="4D05527B"/>
    <w:rsid w:val="4D066A1E"/>
    <w:rsid w:val="4D111DEA"/>
    <w:rsid w:val="4D15653E"/>
    <w:rsid w:val="4D1A17B3"/>
    <w:rsid w:val="4D1F2E52"/>
    <w:rsid w:val="4D286EFB"/>
    <w:rsid w:val="4D2E72BC"/>
    <w:rsid w:val="4D2F650B"/>
    <w:rsid w:val="4D3044C7"/>
    <w:rsid w:val="4D361251"/>
    <w:rsid w:val="4D3902CE"/>
    <w:rsid w:val="4D3A53B8"/>
    <w:rsid w:val="4D44774F"/>
    <w:rsid w:val="4D4557B0"/>
    <w:rsid w:val="4D4776FB"/>
    <w:rsid w:val="4D4B58A5"/>
    <w:rsid w:val="4D627203"/>
    <w:rsid w:val="4D66006E"/>
    <w:rsid w:val="4D664DAE"/>
    <w:rsid w:val="4D6C3B9E"/>
    <w:rsid w:val="4D6F7611"/>
    <w:rsid w:val="4D74242D"/>
    <w:rsid w:val="4D784D39"/>
    <w:rsid w:val="4D7B1E9F"/>
    <w:rsid w:val="4D8674BE"/>
    <w:rsid w:val="4D89154E"/>
    <w:rsid w:val="4D891F4F"/>
    <w:rsid w:val="4D8B066E"/>
    <w:rsid w:val="4D99672E"/>
    <w:rsid w:val="4D9C209F"/>
    <w:rsid w:val="4DA06A38"/>
    <w:rsid w:val="4DA37C51"/>
    <w:rsid w:val="4DAF401E"/>
    <w:rsid w:val="4DB30E53"/>
    <w:rsid w:val="4DB318C1"/>
    <w:rsid w:val="4DB33EED"/>
    <w:rsid w:val="4DB81207"/>
    <w:rsid w:val="4DBE3E1D"/>
    <w:rsid w:val="4DC3357A"/>
    <w:rsid w:val="4DD806AE"/>
    <w:rsid w:val="4DE42C7E"/>
    <w:rsid w:val="4DE43F03"/>
    <w:rsid w:val="4DEB5692"/>
    <w:rsid w:val="4DED4183"/>
    <w:rsid w:val="4DF17B7F"/>
    <w:rsid w:val="4DF62A72"/>
    <w:rsid w:val="4DF71177"/>
    <w:rsid w:val="4DFD5D27"/>
    <w:rsid w:val="4E004375"/>
    <w:rsid w:val="4E015F8B"/>
    <w:rsid w:val="4E034377"/>
    <w:rsid w:val="4E044209"/>
    <w:rsid w:val="4E0A6C33"/>
    <w:rsid w:val="4E0A7662"/>
    <w:rsid w:val="4E0B1731"/>
    <w:rsid w:val="4E11527C"/>
    <w:rsid w:val="4E15259A"/>
    <w:rsid w:val="4E163912"/>
    <w:rsid w:val="4E186AFD"/>
    <w:rsid w:val="4E187025"/>
    <w:rsid w:val="4E192019"/>
    <w:rsid w:val="4E1C4AEB"/>
    <w:rsid w:val="4E1E7C01"/>
    <w:rsid w:val="4E1F4FDC"/>
    <w:rsid w:val="4E283BF9"/>
    <w:rsid w:val="4E2C1791"/>
    <w:rsid w:val="4E2F0A69"/>
    <w:rsid w:val="4E371871"/>
    <w:rsid w:val="4E3E7E6C"/>
    <w:rsid w:val="4E3F2E3C"/>
    <w:rsid w:val="4E4C5C61"/>
    <w:rsid w:val="4E4D1D53"/>
    <w:rsid w:val="4E4D3A69"/>
    <w:rsid w:val="4E5D1F66"/>
    <w:rsid w:val="4E625DAA"/>
    <w:rsid w:val="4E68415D"/>
    <w:rsid w:val="4E6A46CC"/>
    <w:rsid w:val="4E7033AA"/>
    <w:rsid w:val="4E710234"/>
    <w:rsid w:val="4E722FB7"/>
    <w:rsid w:val="4E737C54"/>
    <w:rsid w:val="4E7A2E8A"/>
    <w:rsid w:val="4E7C67A6"/>
    <w:rsid w:val="4E9373C0"/>
    <w:rsid w:val="4E955CF7"/>
    <w:rsid w:val="4E9E0EF8"/>
    <w:rsid w:val="4E9F3710"/>
    <w:rsid w:val="4EA6083B"/>
    <w:rsid w:val="4EA66E87"/>
    <w:rsid w:val="4EAB3C3E"/>
    <w:rsid w:val="4EAB62F0"/>
    <w:rsid w:val="4EAC7615"/>
    <w:rsid w:val="4EAE4672"/>
    <w:rsid w:val="4EB40A91"/>
    <w:rsid w:val="4EB75565"/>
    <w:rsid w:val="4EBB6FFE"/>
    <w:rsid w:val="4EC56069"/>
    <w:rsid w:val="4ECB5EDE"/>
    <w:rsid w:val="4ED75DAE"/>
    <w:rsid w:val="4EE105D0"/>
    <w:rsid w:val="4EE1578A"/>
    <w:rsid w:val="4EE7009D"/>
    <w:rsid w:val="4EE96CB9"/>
    <w:rsid w:val="4EED007B"/>
    <w:rsid w:val="4EF221DE"/>
    <w:rsid w:val="4EF73446"/>
    <w:rsid w:val="4EFA5D6D"/>
    <w:rsid w:val="4EFB4E8F"/>
    <w:rsid w:val="4F074A59"/>
    <w:rsid w:val="4F08177C"/>
    <w:rsid w:val="4F0839B5"/>
    <w:rsid w:val="4F092C81"/>
    <w:rsid w:val="4F0D4F13"/>
    <w:rsid w:val="4F0F1364"/>
    <w:rsid w:val="4F123B02"/>
    <w:rsid w:val="4F131CD2"/>
    <w:rsid w:val="4F191F1A"/>
    <w:rsid w:val="4F1C5302"/>
    <w:rsid w:val="4F1F5DDB"/>
    <w:rsid w:val="4F20494F"/>
    <w:rsid w:val="4F2C1A89"/>
    <w:rsid w:val="4F2D09CA"/>
    <w:rsid w:val="4F2D572D"/>
    <w:rsid w:val="4F2F54B5"/>
    <w:rsid w:val="4F343CA3"/>
    <w:rsid w:val="4F38100B"/>
    <w:rsid w:val="4F383C03"/>
    <w:rsid w:val="4F386432"/>
    <w:rsid w:val="4F3D05DF"/>
    <w:rsid w:val="4F3F4604"/>
    <w:rsid w:val="4F445653"/>
    <w:rsid w:val="4F4553CE"/>
    <w:rsid w:val="4F473F71"/>
    <w:rsid w:val="4F4A6028"/>
    <w:rsid w:val="4F4F0440"/>
    <w:rsid w:val="4F502636"/>
    <w:rsid w:val="4F537A4C"/>
    <w:rsid w:val="4F555D20"/>
    <w:rsid w:val="4F5A2129"/>
    <w:rsid w:val="4F5D0CE7"/>
    <w:rsid w:val="4F5D130E"/>
    <w:rsid w:val="4F5F1378"/>
    <w:rsid w:val="4F5F321E"/>
    <w:rsid w:val="4F6001D3"/>
    <w:rsid w:val="4F632DB7"/>
    <w:rsid w:val="4F6435F9"/>
    <w:rsid w:val="4F6828F3"/>
    <w:rsid w:val="4F6971B7"/>
    <w:rsid w:val="4F6C6DD5"/>
    <w:rsid w:val="4F745890"/>
    <w:rsid w:val="4F7702EF"/>
    <w:rsid w:val="4F7A679F"/>
    <w:rsid w:val="4F7B55C1"/>
    <w:rsid w:val="4F7B6C2F"/>
    <w:rsid w:val="4F7C2270"/>
    <w:rsid w:val="4F882033"/>
    <w:rsid w:val="4F967CF0"/>
    <w:rsid w:val="4F99774B"/>
    <w:rsid w:val="4F9C15A9"/>
    <w:rsid w:val="4FAB28B5"/>
    <w:rsid w:val="4FAE7492"/>
    <w:rsid w:val="4FB140AE"/>
    <w:rsid w:val="4FB76356"/>
    <w:rsid w:val="4FBB7FFC"/>
    <w:rsid w:val="4FCC1960"/>
    <w:rsid w:val="4FCC7B6B"/>
    <w:rsid w:val="4FD405AC"/>
    <w:rsid w:val="4FE25831"/>
    <w:rsid w:val="4FE32B2F"/>
    <w:rsid w:val="4FEA2E06"/>
    <w:rsid w:val="4FEF5594"/>
    <w:rsid w:val="4FF13306"/>
    <w:rsid w:val="4FF52742"/>
    <w:rsid w:val="4FF6565E"/>
    <w:rsid w:val="4FFB09D5"/>
    <w:rsid w:val="5000363E"/>
    <w:rsid w:val="500310E2"/>
    <w:rsid w:val="500A2552"/>
    <w:rsid w:val="500C55E9"/>
    <w:rsid w:val="50131C60"/>
    <w:rsid w:val="501723E6"/>
    <w:rsid w:val="501838AF"/>
    <w:rsid w:val="5018462D"/>
    <w:rsid w:val="501D6123"/>
    <w:rsid w:val="50296286"/>
    <w:rsid w:val="502D02A0"/>
    <w:rsid w:val="502F437B"/>
    <w:rsid w:val="50396587"/>
    <w:rsid w:val="503B1382"/>
    <w:rsid w:val="50486E0E"/>
    <w:rsid w:val="504A1C86"/>
    <w:rsid w:val="504B0B28"/>
    <w:rsid w:val="50581A94"/>
    <w:rsid w:val="50672951"/>
    <w:rsid w:val="50673441"/>
    <w:rsid w:val="506D2975"/>
    <w:rsid w:val="506F36AA"/>
    <w:rsid w:val="5075104B"/>
    <w:rsid w:val="5075687D"/>
    <w:rsid w:val="507852DF"/>
    <w:rsid w:val="507F3253"/>
    <w:rsid w:val="50832AB7"/>
    <w:rsid w:val="50832EBE"/>
    <w:rsid w:val="50866AC3"/>
    <w:rsid w:val="508A07B8"/>
    <w:rsid w:val="508A5E03"/>
    <w:rsid w:val="508B0446"/>
    <w:rsid w:val="508F1C57"/>
    <w:rsid w:val="50900126"/>
    <w:rsid w:val="50980B0B"/>
    <w:rsid w:val="509C1C73"/>
    <w:rsid w:val="509C7C29"/>
    <w:rsid w:val="509D5248"/>
    <w:rsid w:val="50A2127B"/>
    <w:rsid w:val="50A32FC8"/>
    <w:rsid w:val="50A76C88"/>
    <w:rsid w:val="50AC3EEC"/>
    <w:rsid w:val="50AF3957"/>
    <w:rsid w:val="50B614C2"/>
    <w:rsid w:val="50BC4BED"/>
    <w:rsid w:val="50C34225"/>
    <w:rsid w:val="50C74476"/>
    <w:rsid w:val="50CB34C5"/>
    <w:rsid w:val="50D14E87"/>
    <w:rsid w:val="50D63BA4"/>
    <w:rsid w:val="50E0038F"/>
    <w:rsid w:val="50E019FC"/>
    <w:rsid w:val="50E41082"/>
    <w:rsid w:val="50E45BCB"/>
    <w:rsid w:val="50EF4645"/>
    <w:rsid w:val="50F057C0"/>
    <w:rsid w:val="50F14C04"/>
    <w:rsid w:val="50F66884"/>
    <w:rsid w:val="50F66EF4"/>
    <w:rsid w:val="50F76655"/>
    <w:rsid w:val="50F96C4E"/>
    <w:rsid w:val="50FA20DD"/>
    <w:rsid w:val="50FA2CE9"/>
    <w:rsid w:val="5104147F"/>
    <w:rsid w:val="51041556"/>
    <w:rsid w:val="51075C61"/>
    <w:rsid w:val="51130F26"/>
    <w:rsid w:val="51156488"/>
    <w:rsid w:val="511835E5"/>
    <w:rsid w:val="511E1CC8"/>
    <w:rsid w:val="51233865"/>
    <w:rsid w:val="512377B8"/>
    <w:rsid w:val="51240121"/>
    <w:rsid w:val="51282BDC"/>
    <w:rsid w:val="51293D18"/>
    <w:rsid w:val="512977A9"/>
    <w:rsid w:val="512C327D"/>
    <w:rsid w:val="512E3EAF"/>
    <w:rsid w:val="51326DE2"/>
    <w:rsid w:val="513476DA"/>
    <w:rsid w:val="51352286"/>
    <w:rsid w:val="513A29F7"/>
    <w:rsid w:val="513D38B1"/>
    <w:rsid w:val="514329D6"/>
    <w:rsid w:val="51512751"/>
    <w:rsid w:val="515169BD"/>
    <w:rsid w:val="51544C18"/>
    <w:rsid w:val="515A085B"/>
    <w:rsid w:val="516305ED"/>
    <w:rsid w:val="51636590"/>
    <w:rsid w:val="51645D29"/>
    <w:rsid w:val="51663591"/>
    <w:rsid w:val="516E0B4A"/>
    <w:rsid w:val="516F7CB2"/>
    <w:rsid w:val="5174417A"/>
    <w:rsid w:val="51752F7D"/>
    <w:rsid w:val="517B0723"/>
    <w:rsid w:val="518D3959"/>
    <w:rsid w:val="51904C47"/>
    <w:rsid w:val="51956975"/>
    <w:rsid w:val="519E02CB"/>
    <w:rsid w:val="51A41049"/>
    <w:rsid w:val="51A538FD"/>
    <w:rsid w:val="51A5718F"/>
    <w:rsid w:val="51AA5EE3"/>
    <w:rsid w:val="51AC042E"/>
    <w:rsid w:val="51AE2C09"/>
    <w:rsid w:val="51B2002A"/>
    <w:rsid w:val="51B4034E"/>
    <w:rsid w:val="51B43D50"/>
    <w:rsid w:val="51B51AA8"/>
    <w:rsid w:val="51B67C18"/>
    <w:rsid w:val="51BB134B"/>
    <w:rsid w:val="51BB2F03"/>
    <w:rsid w:val="51BE3CE2"/>
    <w:rsid w:val="51C16B27"/>
    <w:rsid w:val="51CD1E3E"/>
    <w:rsid w:val="51D35801"/>
    <w:rsid w:val="51D67864"/>
    <w:rsid w:val="51DD01DB"/>
    <w:rsid w:val="51DD07C4"/>
    <w:rsid w:val="51DD2AB4"/>
    <w:rsid w:val="51DF5E42"/>
    <w:rsid w:val="51E82438"/>
    <w:rsid w:val="51E92702"/>
    <w:rsid w:val="51EA5164"/>
    <w:rsid w:val="51EE1CAB"/>
    <w:rsid w:val="51EE1CAE"/>
    <w:rsid w:val="51EF7CE3"/>
    <w:rsid w:val="51F1799E"/>
    <w:rsid w:val="51F52EB8"/>
    <w:rsid w:val="51F90206"/>
    <w:rsid w:val="520118A0"/>
    <w:rsid w:val="52056978"/>
    <w:rsid w:val="520629CC"/>
    <w:rsid w:val="520D1F5C"/>
    <w:rsid w:val="52111795"/>
    <w:rsid w:val="52186D18"/>
    <w:rsid w:val="521B0709"/>
    <w:rsid w:val="521F5463"/>
    <w:rsid w:val="522C3822"/>
    <w:rsid w:val="52302010"/>
    <w:rsid w:val="52303B2F"/>
    <w:rsid w:val="52304A62"/>
    <w:rsid w:val="52307B26"/>
    <w:rsid w:val="523503EF"/>
    <w:rsid w:val="52381E47"/>
    <w:rsid w:val="52391099"/>
    <w:rsid w:val="523A7964"/>
    <w:rsid w:val="523B5943"/>
    <w:rsid w:val="523C2CC5"/>
    <w:rsid w:val="523F5DA4"/>
    <w:rsid w:val="524563D8"/>
    <w:rsid w:val="52470017"/>
    <w:rsid w:val="524B64AA"/>
    <w:rsid w:val="52502DC9"/>
    <w:rsid w:val="525458A9"/>
    <w:rsid w:val="52547186"/>
    <w:rsid w:val="525B10F6"/>
    <w:rsid w:val="52605D7B"/>
    <w:rsid w:val="526B2DEC"/>
    <w:rsid w:val="526B5EEE"/>
    <w:rsid w:val="527D67A7"/>
    <w:rsid w:val="52801ED8"/>
    <w:rsid w:val="52815B74"/>
    <w:rsid w:val="52894CC7"/>
    <w:rsid w:val="52913E49"/>
    <w:rsid w:val="529B0265"/>
    <w:rsid w:val="529C36FF"/>
    <w:rsid w:val="529C775D"/>
    <w:rsid w:val="529E7363"/>
    <w:rsid w:val="52AA2CF4"/>
    <w:rsid w:val="52AF3F38"/>
    <w:rsid w:val="52B01212"/>
    <w:rsid w:val="52B05FEB"/>
    <w:rsid w:val="52B33948"/>
    <w:rsid w:val="52B55367"/>
    <w:rsid w:val="52BE0C05"/>
    <w:rsid w:val="52C93BBE"/>
    <w:rsid w:val="52D05D9C"/>
    <w:rsid w:val="52DA316E"/>
    <w:rsid w:val="52DF5A77"/>
    <w:rsid w:val="52E2402D"/>
    <w:rsid w:val="52E24A5C"/>
    <w:rsid w:val="52E32F7E"/>
    <w:rsid w:val="52E3673F"/>
    <w:rsid w:val="52E6621A"/>
    <w:rsid w:val="52E70D21"/>
    <w:rsid w:val="52F331A7"/>
    <w:rsid w:val="52F7094C"/>
    <w:rsid w:val="52FC7BBE"/>
    <w:rsid w:val="530715FB"/>
    <w:rsid w:val="530F3EA2"/>
    <w:rsid w:val="5315780A"/>
    <w:rsid w:val="53161727"/>
    <w:rsid w:val="532166EA"/>
    <w:rsid w:val="5325190A"/>
    <w:rsid w:val="53296C72"/>
    <w:rsid w:val="53297E57"/>
    <w:rsid w:val="5330710D"/>
    <w:rsid w:val="533F38E7"/>
    <w:rsid w:val="53420089"/>
    <w:rsid w:val="53455670"/>
    <w:rsid w:val="534C79BB"/>
    <w:rsid w:val="53537BCE"/>
    <w:rsid w:val="53586C1E"/>
    <w:rsid w:val="53590193"/>
    <w:rsid w:val="535D1AC0"/>
    <w:rsid w:val="536319CD"/>
    <w:rsid w:val="537525DB"/>
    <w:rsid w:val="5375575C"/>
    <w:rsid w:val="53760BF8"/>
    <w:rsid w:val="537A3A6B"/>
    <w:rsid w:val="537D23DD"/>
    <w:rsid w:val="5384469F"/>
    <w:rsid w:val="53871AB1"/>
    <w:rsid w:val="538D6A67"/>
    <w:rsid w:val="539207C0"/>
    <w:rsid w:val="53921A2C"/>
    <w:rsid w:val="539802F4"/>
    <w:rsid w:val="539D2ACB"/>
    <w:rsid w:val="53A105E4"/>
    <w:rsid w:val="53A25DCE"/>
    <w:rsid w:val="53A275C0"/>
    <w:rsid w:val="53A64776"/>
    <w:rsid w:val="53A74C89"/>
    <w:rsid w:val="53A93FF4"/>
    <w:rsid w:val="53AA2A3F"/>
    <w:rsid w:val="53AC48CA"/>
    <w:rsid w:val="53B040C3"/>
    <w:rsid w:val="53B40078"/>
    <w:rsid w:val="53BB7611"/>
    <w:rsid w:val="53BF1014"/>
    <w:rsid w:val="53C12731"/>
    <w:rsid w:val="53C605AC"/>
    <w:rsid w:val="53C7454F"/>
    <w:rsid w:val="53CD1410"/>
    <w:rsid w:val="53CF5237"/>
    <w:rsid w:val="53D20731"/>
    <w:rsid w:val="53D21C0A"/>
    <w:rsid w:val="53D224D9"/>
    <w:rsid w:val="53D62079"/>
    <w:rsid w:val="53D8046A"/>
    <w:rsid w:val="53D94DE6"/>
    <w:rsid w:val="53DA6ABC"/>
    <w:rsid w:val="53DC31C4"/>
    <w:rsid w:val="53DD6C37"/>
    <w:rsid w:val="53E27E4A"/>
    <w:rsid w:val="53E355B6"/>
    <w:rsid w:val="53E355BF"/>
    <w:rsid w:val="53E8282F"/>
    <w:rsid w:val="53E857A6"/>
    <w:rsid w:val="53EE7FD8"/>
    <w:rsid w:val="53F34877"/>
    <w:rsid w:val="53F47FDF"/>
    <w:rsid w:val="53F86054"/>
    <w:rsid w:val="53FD61B2"/>
    <w:rsid w:val="53FE7F0D"/>
    <w:rsid w:val="54081437"/>
    <w:rsid w:val="54084318"/>
    <w:rsid w:val="54084368"/>
    <w:rsid w:val="54085432"/>
    <w:rsid w:val="540924E4"/>
    <w:rsid w:val="540973A9"/>
    <w:rsid w:val="540E3ABB"/>
    <w:rsid w:val="54113697"/>
    <w:rsid w:val="54174D5D"/>
    <w:rsid w:val="541762D8"/>
    <w:rsid w:val="5424499E"/>
    <w:rsid w:val="54342FED"/>
    <w:rsid w:val="543943FA"/>
    <w:rsid w:val="543B76CE"/>
    <w:rsid w:val="5440710D"/>
    <w:rsid w:val="54441F03"/>
    <w:rsid w:val="54477B52"/>
    <w:rsid w:val="544A6363"/>
    <w:rsid w:val="544D03A6"/>
    <w:rsid w:val="545105D8"/>
    <w:rsid w:val="54542C69"/>
    <w:rsid w:val="5458604D"/>
    <w:rsid w:val="545B4B40"/>
    <w:rsid w:val="545C1EB6"/>
    <w:rsid w:val="5465700C"/>
    <w:rsid w:val="54684A59"/>
    <w:rsid w:val="546A7CD2"/>
    <w:rsid w:val="546C1536"/>
    <w:rsid w:val="546F42E0"/>
    <w:rsid w:val="547244B0"/>
    <w:rsid w:val="54735790"/>
    <w:rsid w:val="54794600"/>
    <w:rsid w:val="54805AA2"/>
    <w:rsid w:val="54820F7A"/>
    <w:rsid w:val="548332D5"/>
    <w:rsid w:val="54881F94"/>
    <w:rsid w:val="548D6D0E"/>
    <w:rsid w:val="54907A65"/>
    <w:rsid w:val="5491162F"/>
    <w:rsid w:val="54921106"/>
    <w:rsid w:val="54943D16"/>
    <w:rsid w:val="54954EAC"/>
    <w:rsid w:val="549C0E0E"/>
    <w:rsid w:val="549D7DE1"/>
    <w:rsid w:val="549E4A99"/>
    <w:rsid w:val="54A00AB1"/>
    <w:rsid w:val="54A969BC"/>
    <w:rsid w:val="54AA4611"/>
    <w:rsid w:val="54B03A20"/>
    <w:rsid w:val="54B56644"/>
    <w:rsid w:val="54B93795"/>
    <w:rsid w:val="54B965E5"/>
    <w:rsid w:val="54BF017E"/>
    <w:rsid w:val="54CC2785"/>
    <w:rsid w:val="54E332F6"/>
    <w:rsid w:val="54E462F6"/>
    <w:rsid w:val="54E96C1B"/>
    <w:rsid w:val="54F1171A"/>
    <w:rsid w:val="54F54AD8"/>
    <w:rsid w:val="550078CF"/>
    <w:rsid w:val="550875D8"/>
    <w:rsid w:val="550C5474"/>
    <w:rsid w:val="550D791B"/>
    <w:rsid w:val="55100448"/>
    <w:rsid w:val="551943F9"/>
    <w:rsid w:val="551B69F9"/>
    <w:rsid w:val="55201E14"/>
    <w:rsid w:val="55230BAB"/>
    <w:rsid w:val="5527594C"/>
    <w:rsid w:val="55294FFC"/>
    <w:rsid w:val="552C0379"/>
    <w:rsid w:val="552C5FEB"/>
    <w:rsid w:val="552E3A92"/>
    <w:rsid w:val="552F08CD"/>
    <w:rsid w:val="55393EF6"/>
    <w:rsid w:val="553B448E"/>
    <w:rsid w:val="553D1974"/>
    <w:rsid w:val="554057BF"/>
    <w:rsid w:val="554376C8"/>
    <w:rsid w:val="55457FF5"/>
    <w:rsid w:val="554878C6"/>
    <w:rsid w:val="554B2788"/>
    <w:rsid w:val="554E0A19"/>
    <w:rsid w:val="554E1DA4"/>
    <w:rsid w:val="554F0D7B"/>
    <w:rsid w:val="55517436"/>
    <w:rsid w:val="5552265F"/>
    <w:rsid w:val="55564942"/>
    <w:rsid w:val="555C6A59"/>
    <w:rsid w:val="55605D8B"/>
    <w:rsid w:val="556079CB"/>
    <w:rsid w:val="55621D2D"/>
    <w:rsid w:val="55656CD2"/>
    <w:rsid w:val="5568349C"/>
    <w:rsid w:val="556A2415"/>
    <w:rsid w:val="556D2611"/>
    <w:rsid w:val="557263B3"/>
    <w:rsid w:val="55744669"/>
    <w:rsid w:val="5575623A"/>
    <w:rsid w:val="55784D6B"/>
    <w:rsid w:val="55787A58"/>
    <w:rsid w:val="5579192A"/>
    <w:rsid w:val="55792873"/>
    <w:rsid w:val="557A3FBC"/>
    <w:rsid w:val="557A685E"/>
    <w:rsid w:val="55812DCB"/>
    <w:rsid w:val="5581706E"/>
    <w:rsid w:val="55820B59"/>
    <w:rsid w:val="5582442D"/>
    <w:rsid w:val="55860EBC"/>
    <w:rsid w:val="558A79AF"/>
    <w:rsid w:val="558D6B82"/>
    <w:rsid w:val="559108E9"/>
    <w:rsid w:val="559167F0"/>
    <w:rsid w:val="55922294"/>
    <w:rsid w:val="55943888"/>
    <w:rsid w:val="5596516F"/>
    <w:rsid w:val="55967F15"/>
    <w:rsid w:val="559810AE"/>
    <w:rsid w:val="559F786F"/>
    <w:rsid w:val="55A3628E"/>
    <w:rsid w:val="55A9784C"/>
    <w:rsid w:val="55AA03B5"/>
    <w:rsid w:val="55AC794C"/>
    <w:rsid w:val="55AD28F4"/>
    <w:rsid w:val="55AE5163"/>
    <w:rsid w:val="55B57CDB"/>
    <w:rsid w:val="55B61138"/>
    <w:rsid w:val="55B62F64"/>
    <w:rsid w:val="55BB10CB"/>
    <w:rsid w:val="55BD4F0C"/>
    <w:rsid w:val="55D01BC1"/>
    <w:rsid w:val="55D52C8E"/>
    <w:rsid w:val="55D57A9A"/>
    <w:rsid w:val="55DF7E1D"/>
    <w:rsid w:val="55E32F66"/>
    <w:rsid w:val="55FA150B"/>
    <w:rsid w:val="55FF3C96"/>
    <w:rsid w:val="560010ED"/>
    <w:rsid w:val="56061849"/>
    <w:rsid w:val="560A1E7A"/>
    <w:rsid w:val="560C20A5"/>
    <w:rsid w:val="561C0468"/>
    <w:rsid w:val="562C2FA6"/>
    <w:rsid w:val="562E13B9"/>
    <w:rsid w:val="56312196"/>
    <w:rsid w:val="56353E08"/>
    <w:rsid w:val="56362C3B"/>
    <w:rsid w:val="56366612"/>
    <w:rsid w:val="563A0FD0"/>
    <w:rsid w:val="563B237A"/>
    <w:rsid w:val="563D195B"/>
    <w:rsid w:val="564402C5"/>
    <w:rsid w:val="564B4CB9"/>
    <w:rsid w:val="564B4F61"/>
    <w:rsid w:val="564C6A6F"/>
    <w:rsid w:val="564E47AF"/>
    <w:rsid w:val="5650490A"/>
    <w:rsid w:val="56506BA6"/>
    <w:rsid w:val="565D32EE"/>
    <w:rsid w:val="5661212E"/>
    <w:rsid w:val="5664125F"/>
    <w:rsid w:val="56665989"/>
    <w:rsid w:val="56672097"/>
    <w:rsid w:val="56682B4C"/>
    <w:rsid w:val="5668633D"/>
    <w:rsid w:val="566D65BC"/>
    <w:rsid w:val="56707213"/>
    <w:rsid w:val="567620BE"/>
    <w:rsid w:val="5677517B"/>
    <w:rsid w:val="567819C6"/>
    <w:rsid w:val="567B268B"/>
    <w:rsid w:val="567C1622"/>
    <w:rsid w:val="567E1EC2"/>
    <w:rsid w:val="567E4B7D"/>
    <w:rsid w:val="567F5B80"/>
    <w:rsid w:val="56834803"/>
    <w:rsid w:val="56882964"/>
    <w:rsid w:val="568E5C2E"/>
    <w:rsid w:val="56946918"/>
    <w:rsid w:val="569D0DCD"/>
    <w:rsid w:val="56A05E75"/>
    <w:rsid w:val="56A0728A"/>
    <w:rsid w:val="56B6403E"/>
    <w:rsid w:val="56BD4880"/>
    <w:rsid w:val="56BE5125"/>
    <w:rsid w:val="56BF385F"/>
    <w:rsid w:val="56C210AA"/>
    <w:rsid w:val="56C51591"/>
    <w:rsid w:val="56C81FCD"/>
    <w:rsid w:val="56CB27D8"/>
    <w:rsid w:val="56D13A0A"/>
    <w:rsid w:val="56D20120"/>
    <w:rsid w:val="56D20AA8"/>
    <w:rsid w:val="56D2127E"/>
    <w:rsid w:val="56D405CC"/>
    <w:rsid w:val="56D57F50"/>
    <w:rsid w:val="56D65761"/>
    <w:rsid w:val="56E06ED2"/>
    <w:rsid w:val="56E33F7F"/>
    <w:rsid w:val="56E65453"/>
    <w:rsid w:val="56E83278"/>
    <w:rsid w:val="56EA3517"/>
    <w:rsid w:val="56EC6164"/>
    <w:rsid w:val="56EF5373"/>
    <w:rsid w:val="56F671F7"/>
    <w:rsid w:val="56F7142C"/>
    <w:rsid w:val="56F778E2"/>
    <w:rsid w:val="56F95B41"/>
    <w:rsid w:val="57023C45"/>
    <w:rsid w:val="57110C6D"/>
    <w:rsid w:val="5713500C"/>
    <w:rsid w:val="57142E45"/>
    <w:rsid w:val="57187C71"/>
    <w:rsid w:val="57194620"/>
    <w:rsid w:val="5720074D"/>
    <w:rsid w:val="572159AE"/>
    <w:rsid w:val="57237C5D"/>
    <w:rsid w:val="57243036"/>
    <w:rsid w:val="57256BEE"/>
    <w:rsid w:val="57257327"/>
    <w:rsid w:val="572D45F4"/>
    <w:rsid w:val="572D466B"/>
    <w:rsid w:val="573336BE"/>
    <w:rsid w:val="573A73EA"/>
    <w:rsid w:val="573B06C9"/>
    <w:rsid w:val="57416BE8"/>
    <w:rsid w:val="5743739F"/>
    <w:rsid w:val="57442CF7"/>
    <w:rsid w:val="57462A25"/>
    <w:rsid w:val="5748267D"/>
    <w:rsid w:val="5748314B"/>
    <w:rsid w:val="574A2077"/>
    <w:rsid w:val="574D7BB7"/>
    <w:rsid w:val="575D3CB3"/>
    <w:rsid w:val="57615E24"/>
    <w:rsid w:val="57661D3E"/>
    <w:rsid w:val="57666B45"/>
    <w:rsid w:val="576D070C"/>
    <w:rsid w:val="576D4438"/>
    <w:rsid w:val="57715DBB"/>
    <w:rsid w:val="5771641E"/>
    <w:rsid w:val="57775FEC"/>
    <w:rsid w:val="5778309B"/>
    <w:rsid w:val="577B6220"/>
    <w:rsid w:val="577C648F"/>
    <w:rsid w:val="578042DA"/>
    <w:rsid w:val="578856FA"/>
    <w:rsid w:val="57900933"/>
    <w:rsid w:val="579E3D52"/>
    <w:rsid w:val="57A90039"/>
    <w:rsid w:val="57B27112"/>
    <w:rsid w:val="57B44AAC"/>
    <w:rsid w:val="57B53AF7"/>
    <w:rsid w:val="57B738E0"/>
    <w:rsid w:val="57B90017"/>
    <w:rsid w:val="57BA6D33"/>
    <w:rsid w:val="57BC7E22"/>
    <w:rsid w:val="57C14242"/>
    <w:rsid w:val="57C231EB"/>
    <w:rsid w:val="57C80109"/>
    <w:rsid w:val="57CA6B58"/>
    <w:rsid w:val="57CA7549"/>
    <w:rsid w:val="57CD0996"/>
    <w:rsid w:val="57CD3D5C"/>
    <w:rsid w:val="57D3757D"/>
    <w:rsid w:val="57D74D0B"/>
    <w:rsid w:val="57DD4CF2"/>
    <w:rsid w:val="57E2264A"/>
    <w:rsid w:val="57E85B07"/>
    <w:rsid w:val="57EA001A"/>
    <w:rsid w:val="57F12BEA"/>
    <w:rsid w:val="57FA4253"/>
    <w:rsid w:val="57FB4EAE"/>
    <w:rsid w:val="57FF37AB"/>
    <w:rsid w:val="58045B39"/>
    <w:rsid w:val="5808727C"/>
    <w:rsid w:val="580B2FC3"/>
    <w:rsid w:val="580C6E62"/>
    <w:rsid w:val="581663A7"/>
    <w:rsid w:val="581A32EA"/>
    <w:rsid w:val="5824647D"/>
    <w:rsid w:val="5826612F"/>
    <w:rsid w:val="58281106"/>
    <w:rsid w:val="582A56E5"/>
    <w:rsid w:val="58311E14"/>
    <w:rsid w:val="583339EA"/>
    <w:rsid w:val="583A6EB9"/>
    <w:rsid w:val="583F554B"/>
    <w:rsid w:val="58415B46"/>
    <w:rsid w:val="5847410F"/>
    <w:rsid w:val="584E4808"/>
    <w:rsid w:val="585144AA"/>
    <w:rsid w:val="585419FA"/>
    <w:rsid w:val="58567D64"/>
    <w:rsid w:val="585A2E1F"/>
    <w:rsid w:val="58651B4D"/>
    <w:rsid w:val="586578BF"/>
    <w:rsid w:val="58665268"/>
    <w:rsid w:val="586F4D15"/>
    <w:rsid w:val="58730A21"/>
    <w:rsid w:val="587A70C6"/>
    <w:rsid w:val="587B66E0"/>
    <w:rsid w:val="58850BF7"/>
    <w:rsid w:val="58896A1B"/>
    <w:rsid w:val="588D7EB4"/>
    <w:rsid w:val="58937593"/>
    <w:rsid w:val="58945E21"/>
    <w:rsid w:val="58966F75"/>
    <w:rsid w:val="589813AC"/>
    <w:rsid w:val="589947D3"/>
    <w:rsid w:val="58A279B8"/>
    <w:rsid w:val="58A338C2"/>
    <w:rsid w:val="58A75020"/>
    <w:rsid w:val="58BA3264"/>
    <w:rsid w:val="58C0349D"/>
    <w:rsid w:val="58C94687"/>
    <w:rsid w:val="58DE49F6"/>
    <w:rsid w:val="58E50BA6"/>
    <w:rsid w:val="58EA18AE"/>
    <w:rsid w:val="58F7247A"/>
    <w:rsid w:val="58F961BD"/>
    <w:rsid w:val="58FF21B8"/>
    <w:rsid w:val="5902723E"/>
    <w:rsid w:val="590413BD"/>
    <w:rsid w:val="590B0435"/>
    <w:rsid w:val="5919795C"/>
    <w:rsid w:val="591E21E7"/>
    <w:rsid w:val="59232537"/>
    <w:rsid w:val="592A5DAA"/>
    <w:rsid w:val="592F245D"/>
    <w:rsid w:val="59330FB1"/>
    <w:rsid w:val="5937209C"/>
    <w:rsid w:val="59375F4F"/>
    <w:rsid w:val="59395987"/>
    <w:rsid w:val="593D3B58"/>
    <w:rsid w:val="59440619"/>
    <w:rsid w:val="594720D1"/>
    <w:rsid w:val="594C7A7A"/>
    <w:rsid w:val="594E0605"/>
    <w:rsid w:val="5951496F"/>
    <w:rsid w:val="59522FDB"/>
    <w:rsid w:val="595661AD"/>
    <w:rsid w:val="59570C35"/>
    <w:rsid w:val="59570CCA"/>
    <w:rsid w:val="595C7E55"/>
    <w:rsid w:val="595D0141"/>
    <w:rsid w:val="596326A9"/>
    <w:rsid w:val="59654172"/>
    <w:rsid w:val="59700257"/>
    <w:rsid w:val="59724E0E"/>
    <w:rsid w:val="597252E0"/>
    <w:rsid w:val="597518E5"/>
    <w:rsid w:val="597A27C9"/>
    <w:rsid w:val="597D3815"/>
    <w:rsid w:val="597D6F38"/>
    <w:rsid w:val="597E0B29"/>
    <w:rsid w:val="597E59B3"/>
    <w:rsid w:val="59830A4E"/>
    <w:rsid w:val="59890190"/>
    <w:rsid w:val="598F16C1"/>
    <w:rsid w:val="59907A1F"/>
    <w:rsid w:val="599101A7"/>
    <w:rsid w:val="5993497F"/>
    <w:rsid w:val="59AB4145"/>
    <w:rsid w:val="59AE5057"/>
    <w:rsid w:val="59AF271B"/>
    <w:rsid w:val="59BD00DA"/>
    <w:rsid w:val="59C00CFC"/>
    <w:rsid w:val="59D216F2"/>
    <w:rsid w:val="59D83C47"/>
    <w:rsid w:val="59D959D8"/>
    <w:rsid w:val="59DA2275"/>
    <w:rsid w:val="59DE34E6"/>
    <w:rsid w:val="59E01845"/>
    <w:rsid w:val="59E0303C"/>
    <w:rsid w:val="59E1260A"/>
    <w:rsid w:val="59E505F7"/>
    <w:rsid w:val="59E624D3"/>
    <w:rsid w:val="59E75D47"/>
    <w:rsid w:val="59E90380"/>
    <w:rsid w:val="59EE4073"/>
    <w:rsid w:val="59F26A47"/>
    <w:rsid w:val="59F553B2"/>
    <w:rsid w:val="59F62CBD"/>
    <w:rsid w:val="59FF00D1"/>
    <w:rsid w:val="5A0C0C6B"/>
    <w:rsid w:val="5A1540B6"/>
    <w:rsid w:val="5A1560F8"/>
    <w:rsid w:val="5A17068E"/>
    <w:rsid w:val="5A1F6AEA"/>
    <w:rsid w:val="5A1F739C"/>
    <w:rsid w:val="5A20482B"/>
    <w:rsid w:val="5A237B0C"/>
    <w:rsid w:val="5A2520FD"/>
    <w:rsid w:val="5A297734"/>
    <w:rsid w:val="5A2E2896"/>
    <w:rsid w:val="5A3B3673"/>
    <w:rsid w:val="5A4433AC"/>
    <w:rsid w:val="5A4F57C5"/>
    <w:rsid w:val="5A4F5EE1"/>
    <w:rsid w:val="5A527A37"/>
    <w:rsid w:val="5A553DBE"/>
    <w:rsid w:val="5A5665CD"/>
    <w:rsid w:val="5A593148"/>
    <w:rsid w:val="5A5B077F"/>
    <w:rsid w:val="5A5E0CAD"/>
    <w:rsid w:val="5A604B4C"/>
    <w:rsid w:val="5A620DD5"/>
    <w:rsid w:val="5A650381"/>
    <w:rsid w:val="5A690425"/>
    <w:rsid w:val="5A6E5F01"/>
    <w:rsid w:val="5A7B28E9"/>
    <w:rsid w:val="5A7F23D0"/>
    <w:rsid w:val="5A89045B"/>
    <w:rsid w:val="5A8A3C57"/>
    <w:rsid w:val="5A8A5A34"/>
    <w:rsid w:val="5A8B580A"/>
    <w:rsid w:val="5A947631"/>
    <w:rsid w:val="5A9F1F6A"/>
    <w:rsid w:val="5AA92106"/>
    <w:rsid w:val="5AAB0F55"/>
    <w:rsid w:val="5AAC141E"/>
    <w:rsid w:val="5AAD7560"/>
    <w:rsid w:val="5AAE1E87"/>
    <w:rsid w:val="5ABD664D"/>
    <w:rsid w:val="5AC2048D"/>
    <w:rsid w:val="5AC4714E"/>
    <w:rsid w:val="5ACA4B13"/>
    <w:rsid w:val="5ACB2E05"/>
    <w:rsid w:val="5ACC337C"/>
    <w:rsid w:val="5ACF442D"/>
    <w:rsid w:val="5AD775F3"/>
    <w:rsid w:val="5AD87740"/>
    <w:rsid w:val="5ADB4B04"/>
    <w:rsid w:val="5AE67D49"/>
    <w:rsid w:val="5AEC2ADA"/>
    <w:rsid w:val="5AED24DD"/>
    <w:rsid w:val="5AEE46A7"/>
    <w:rsid w:val="5AEE4895"/>
    <w:rsid w:val="5AF2382A"/>
    <w:rsid w:val="5AF24671"/>
    <w:rsid w:val="5AF43314"/>
    <w:rsid w:val="5AF51E5E"/>
    <w:rsid w:val="5AF54E1F"/>
    <w:rsid w:val="5AF900EE"/>
    <w:rsid w:val="5AFC5EA2"/>
    <w:rsid w:val="5AFE6776"/>
    <w:rsid w:val="5B0604A3"/>
    <w:rsid w:val="5B0D4157"/>
    <w:rsid w:val="5B1223E2"/>
    <w:rsid w:val="5B162801"/>
    <w:rsid w:val="5B1825DF"/>
    <w:rsid w:val="5B1D7DBD"/>
    <w:rsid w:val="5B243915"/>
    <w:rsid w:val="5B247BFB"/>
    <w:rsid w:val="5B267026"/>
    <w:rsid w:val="5B2F1D16"/>
    <w:rsid w:val="5B335C4D"/>
    <w:rsid w:val="5B344D84"/>
    <w:rsid w:val="5B3A1957"/>
    <w:rsid w:val="5B3D3F26"/>
    <w:rsid w:val="5B453407"/>
    <w:rsid w:val="5B4B65B6"/>
    <w:rsid w:val="5B565B4F"/>
    <w:rsid w:val="5B585CC5"/>
    <w:rsid w:val="5B5911EA"/>
    <w:rsid w:val="5B5B6C7F"/>
    <w:rsid w:val="5B5C0DD4"/>
    <w:rsid w:val="5B5F167F"/>
    <w:rsid w:val="5B636335"/>
    <w:rsid w:val="5B6B10E9"/>
    <w:rsid w:val="5B73596C"/>
    <w:rsid w:val="5B796021"/>
    <w:rsid w:val="5B797B47"/>
    <w:rsid w:val="5B8376AD"/>
    <w:rsid w:val="5B883628"/>
    <w:rsid w:val="5B8E0162"/>
    <w:rsid w:val="5B8E3166"/>
    <w:rsid w:val="5B903475"/>
    <w:rsid w:val="5B926218"/>
    <w:rsid w:val="5B982E7E"/>
    <w:rsid w:val="5B9B660C"/>
    <w:rsid w:val="5B9E064E"/>
    <w:rsid w:val="5BA1463F"/>
    <w:rsid w:val="5BA74598"/>
    <w:rsid w:val="5BAA221E"/>
    <w:rsid w:val="5BAC0EA5"/>
    <w:rsid w:val="5BB5382A"/>
    <w:rsid w:val="5BB90C9E"/>
    <w:rsid w:val="5BBE1CED"/>
    <w:rsid w:val="5BD1505A"/>
    <w:rsid w:val="5BD15602"/>
    <w:rsid w:val="5BD73EB3"/>
    <w:rsid w:val="5BD92BA9"/>
    <w:rsid w:val="5BDD29C3"/>
    <w:rsid w:val="5BDE6F14"/>
    <w:rsid w:val="5BE844AF"/>
    <w:rsid w:val="5BEB24FD"/>
    <w:rsid w:val="5BF3713D"/>
    <w:rsid w:val="5BF77212"/>
    <w:rsid w:val="5C010491"/>
    <w:rsid w:val="5C060B2E"/>
    <w:rsid w:val="5C097A76"/>
    <w:rsid w:val="5C0B3B7E"/>
    <w:rsid w:val="5C0C42E8"/>
    <w:rsid w:val="5C0F24C7"/>
    <w:rsid w:val="5C1202F0"/>
    <w:rsid w:val="5C15137F"/>
    <w:rsid w:val="5C17089D"/>
    <w:rsid w:val="5C18679F"/>
    <w:rsid w:val="5C1E0DBA"/>
    <w:rsid w:val="5C1E4833"/>
    <w:rsid w:val="5C210148"/>
    <w:rsid w:val="5C3768BF"/>
    <w:rsid w:val="5C3B3289"/>
    <w:rsid w:val="5C472948"/>
    <w:rsid w:val="5C4736EF"/>
    <w:rsid w:val="5C4A6360"/>
    <w:rsid w:val="5C522D3B"/>
    <w:rsid w:val="5C526BF4"/>
    <w:rsid w:val="5C5424B8"/>
    <w:rsid w:val="5C5B39D0"/>
    <w:rsid w:val="5C646D40"/>
    <w:rsid w:val="5C66474B"/>
    <w:rsid w:val="5C6D5E08"/>
    <w:rsid w:val="5C7077FA"/>
    <w:rsid w:val="5C752E46"/>
    <w:rsid w:val="5C766D51"/>
    <w:rsid w:val="5C784ED3"/>
    <w:rsid w:val="5C7A4721"/>
    <w:rsid w:val="5C7D2E28"/>
    <w:rsid w:val="5C7D4D78"/>
    <w:rsid w:val="5C8046F6"/>
    <w:rsid w:val="5C807808"/>
    <w:rsid w:val="5C812DA3"/>
    <w:rsid w:val="5C81304B"/>
    <w:rsid w:val="5C851DC2"/>
    <w:rsid w:val="5C857E5A"/>
    <w:rsid w:val="5C8A6D14"/>
    <w:rsid w:val="5C916F38"/>
    <w:rsid w:val="5C983562"/>
    <w:rsid w:val="5CA52F08"/>
    <w:rsid w:val="5CA55250"/>
    <w:rsid w:val="5CAC1922"/>
    <w:rsid w:val="5CB34977"/>
    <w:rsid w:val="5CB42696"/>
    <w:rsid w:val="5CB52523"/>
    <w:rsid w:val="5CB54A10"/>
    <w:rsid w:val="5CB7487F"/>
    <w:rsid w:val="5CBA2E24"/>
    <w:rsid w:val="5CBE4851"/>
    <w:rsid w:val="5CBF7942"/>
    <w:rsid w:val="5CC0353D"/>
    <w:rsid w:val="5CC2293A"/>
    <w:rsid w:val="5CD41161"/>
    <w:rsid w:val="5CD80A4C"/>
    <w:rsid w:val="5CD83B7D"/>
    <w:rsid w:val="5CDC59B9"/>
    <w:rsid w:val="5CDC65B1"/>
    <w:rsid w:val="5CE13B9E"/>
    <w:rsid w:val="5CE53DF5"/>
    <w:rsid w:val="5CE744DF"/>
    <w:rsid w:val="5CEA472F"/>
    <w:rsid w:val="5CEA50E0"/>
    <w:rsid w:val="5CED2240"/>
    <w:rsid w:val="5CF22A1A"/>
    <w:rsid w:val="5CF3304A"/>
    <w:rsid w:val="5CF554B4"/>
    <w:rsid w:val="5CF674F8"/>
    <w:rsid w:val="5CF97C9E"/>
    <w:rsid w:val="5D057953"/>
    <w:rsid w:val="5D0608BF"/>
    <w:rsid w:val="5D0C1414"/>
    <w:rsid w:val="5D0C2302"/>
    <w:rsid w:val="5D12605A"/>
    <w:rsid w:val="5D147912"/>
    <w:rsid w:val="5D1A687B"/>
    <w:rsid w:val="5D1F4215"/>
    <w:rsid w:val="5D247676"/>
    <w:rsid w:val="5D264FF5"/>
    <w:rsid w:val="5D27538E"/>
    <w:rsid w:val="5D2A7616"/>
    <w:rsid w:val="5D385584"/>
    <w:rsid w:val="5D3C6D9F"/>
    <w:rsid w:val="5D4D6014"/>
    <w:rsid w:val="5D597AE4"/>
    <w:rsid w:val="5D5A1F10"/>
    <w:rsid w:val="5D60610D"/>
    <w:rsid w:val="5D6154C7"/>
    <w:rsid w:val="5D665A0C"/>
    <w:rsid w:val="5D677934"/>
    <w:rsid w:val="5D6C196C"/>
    <w:rsid w:val="5D6E5FB0"/>
    <w:rsid w:val="5D701A55"/>
    <w:rsid w:val="5D747EB4"/>
    <w:rsid w:val="5D760E05"/>
    <w:rsid w:val="5D7C7065"/>
    <w:rsid w:val="5D800E7C"/>
    <w:rsid w:val="5D824A6A"/>
    <w:rsid w:val="5D827F51"/>
    <w:rsid w:val="5D862A93"/>
    <w:rsid w:val="5D867492"/>
    <w:rsid w:val="5D8810D8"/>
    <w:rsid w:val="5D8F3E02"/>
    <w:rsid w:val="5D9126BE"/>
    <w:rsid w:val="5D922CF0"/>
    <w:rsid w:val="5D92345D"/>
    <w:rsid w:val="5D924479"/>
    <w:rsid w:val="5D9E2ED1"/>
    <w:rsid w:val="5DAD416B"/>
    <w:rsid w:val="5DAD66F9"/>
    <w:rsid w:val="5DAE07FD"/>
    <w:rsid w:val="5DAE2635"/>
    <w:rsid w:val="5DAF0C47"/>
    <w:rsid w:val="5DAF334A"/>
    <w:rsid w:val="5DB40934"/>
    <w:rsid w:val="5DB723DC"/>
    <w:rsid w:val="5DB95864"/>
    <w:rsid w:val="5DBD73CF"/>
    <w:rsid w:val="5DC0549F"/>
    <w:rsid w:val="5DC553F6"/>
    <w:rsid w:val="5DCE03FF"/>
    <w:rsid w:val="5DD07EF8"/>
    <w:rsid w:val="5DD15393"/>
    <w:rsid w:val="5DD37F70"/>
    <w:rsid w:val="5DD40592"/>
    <w:rsid w:val="5DD67626"/>
    <w:rsid w:val="5DDB312E"/>
    <w:rsid w:val="5DDC7C6A"/>
    <w:rsid w:val="5DDD2E5D"/>
    <w:rsid w:val="5DE01D91"/>
    <w:rsid w:val="5DE46E77"/>
    <w:rsid w:val="5DE93770"/>
    <w:rsid w:val="5DED24EE"/>
    <w:rsid w:val="5DFE75B8"/>
    <w:rsid w:val="5E066694"/>
    <w:rsid w:val="5E087EA2"/>
    <w:rsid w:val="5E0A232C"/>
    <w:rsid w:val="5E0D35BD"/>
    <w:rsid w:val="5E0D67C6"/>
    <w:rsid w:val="5E1B1F5C"/>
    <w:rsid w:val="5E1C34EA"/>
    <w:rsid w:val="5E2775CA"/>
    <w:rsid w:val="5E294315"/>
    <w:rsid w:val="5E295856"/>
    <w:rsid w:val="5E2D3328"/>
    <w:rsid w:val="5E2E24FF"/>
    <w:rsid w:val="5E330F25"/>
    <w:rsid w:val="5E35132D"/>
    <w:rsid w:val="5E4563B2"/>
    <w:rsid w:val="5E480A11"/>
    <w:rsid w:val="5E49038C"/>
    <w:rsid w:val="5E4A1687"/>
    <w:rsid w:val="5E4E124A"/>
    <w:rsid w:val="5E531D96"/>
    <w:rsid w:val="5E57792A"/>
    <w:rsid w:val="5E591E30"/>
    <w:rsid w:val="5E6D460D"/>
    <w:rsid w:val="5E6E0EC2"/>
    <w:rsid w:val="5E6E2F82"/>
    <w:rsid w:val="5E735C67"/>
    <w:rsid w:val="5E785870"/>
    <w:rsid w:val="5E841F6A"/>
    <w:rsid w:val="5E860060"/>
    <w:rsid w:val="5E860156"/>
    <w:rsid w:val="5E8732C3"/>
    <w:rsid w:val="5E957D62"/>
    <w:rsid w:val="5EA02E3D"/>
    <w:rsid w:val="5EA5785A"/>
    <w:rsid w:val="5EA736B5"/>
    <w:rsid w:val="5EAC20AC"/>
    <w:rsid w:val="5EAF12EA"/>
    <w:rsid w:val="5EAF7A6C"/>
    <w:rsid w:val="5EB0331F"/>
    <w:rsid w:val="5EB75779"/>
    <w:rsid w:val="5EB9485D"/>
    <w:rsid w:val="5EBF4889"/>
    <w:rsid w:val="5EC030D5"/>
    <w:rsid w:val="5EC824A5"/>
    <w:rsid w:val="5ECD663E"/>
    <w:rsid w:val="5ECD7F00"/>
    <w:rsid w:val="5ED358B4"/>
    <w:rsid w:val="5ED744EA"/>
    <w:rsid w:val="5ED95173"/>
    <w:rsid w:val="5EDC1150"/>
    <w:rsid w:val="5EDC634D"/>
    <w:rsid w:val="5EDF44A2"/>
    <w:rsid w:val="5EE24C8F"/>
    <w:rsid w:val="5EE509A6"/>
    <w:rsid w:val="5EE509E9"/>
    <w:rsid w:val="5EE665AA"/>
    <w:rsid w:val="5EED4DAB"/>
    <w:rsid w:val="5EF068A7"/>
    <w:rsid w:val="5EF23736"/>
    <w:rsid w:val="5EF5083D"/>
    <w:rsid w:val="5EF80791"/>
    <w:rsid w:val="5EF968E0"/>
    <w:rsid w:val="5F054905"/>
    <w:rsid w:val="5F0800E6"/>
    <w:rsid w:val="5F127126"/>
    <w:rsid w:val="5F133281"/>
    <w:rsid w:val="5F1571B0"/>
    <w:rsid w:val="5F163472"/>
    <w:rsid w:val="5F190E45"/>
    <w:rsid w:val="5F196D78"/>
    <w:rsid w:val="5F1E52A3"/>
    <w:rsid w:val="5F221B23"/>
    <w:rsid w:val="5F245A44"/>
    <w:rsid w:val="5F280A09"/>
    <w:rsid w:val="5F2B03F6"/>
    <w:rsid w:val="5F357F56"/>
    <w:rsid w:val="5F3A76EB"/>
    <w:rsid w:val="5F407373"/>
    <w:rsid w:val="5F437782"/>
    <w:rsid w:val="5F462070"/>
    <w:rsid w:val="5F477833"/>
    <w:rsid w:val="5F494C21"/>
    <w:rsid w:val="5F4A4A27"/>
    <w:rsid w:val="5F4C1967"/>
    <w:rsid w:val="5F4C40F2"/>
    <w:rsid w:val="5F5300C7"/>
    <w:rsid w:val="5F5751F9"/>
    <w:rsid w:val="5F5A746D"/>
    <w:rsid w:val="5F675362"/>
    <w:rsid w:val="5F6C5A55"/>
    <w:rsid w:val="5F74210A"/>
    <w:rsid w:val="5F76465B"/>
    <w:rsid w:val="5F766472"/>
    <w:rsid w:val="5F777765"/>
    <w:rsid w:val="5F78091C"/>
    <w:rsid w:val="5F7E19A1"/>
    <w:rsid w:val="5F8508D6"/>
    <w:rsid w:val="5F873C68"/>
    <w:rsid w:val="5F881135"/>
    <w:rsid w:val="5F8D0E05"/>
    <w:rsid w:val="5F991BCB"/>
    <w:rsid w:val="5F9A2DC7"/>
    <w:rsid w:val="5F9F5C13"/>
    <w:rsid w:val="5FA108EA"/>
    <w:rsid w:val="5FAF05DC"/>
    <w:rsid w:val="5FB020F3"/>
    <w:rsid w:val="5FB46BA0"/>
    <w:rsid w:val="5FB83CDC"/>
    <w:rsid w:val="5FBF59B7"/>
    <w:rsid w:val="5FD21CA0"/>
    <w:rsid w:val="5FD3345A"/>
    <w:rsid w:val="5FD43415"/>
    <w:rsid w:val="5FD81733"/>
    <w:rsid w:val="5FD9739D"/>
    <w:rsid w:val="5FDD4D4F"/>
    <w:rsid w:val="5FDE2E8C"/>
    <w:rsid w:val="5FDF3C85"/>
    <w:rsid w:val="5FDF3E62"/>
    <w:rsid w:val="5FE32071"/>
    <w:rsid w:val="5FED15CB"/>
    <w:rsid w:val="5FF87571"/>
    <w:rsid w:val="60050AB5"/>
    <w:rsid w:val="600536C9"/>
    <w:rsid w:val="60097E01"/>
    <w:rsid w:val="600B3F28"/>
    <w:rsid w:val="600B6F9E"/>
    <w:rsid w:val="600F0E40"/>
    <w:rsid w:val="60111AF0"/>
    <w:rsid w:val="60116D2F"/>
    <w:rsid w:val="60180B29"/>
    <w:rsid w:val="601F29D5"/>
    <w:rsid w:val="60204443"/>
    <w:rsid w:val="602063B4"/>
    <w:rsid w:val="6021109D"/>
    <w:rsid w:val="60223799"/>
    <w:rsid w:val="6029299C"/>
    <w:rsid w:val="60294193"/>
    <w:rsid w:val="602A71DA"/>
    <w:rsid w:val="60360B9A"/>
    <w:rsid w:val="60377C74"/>
    <w:rsid w:val="60481217"/>
    <w:rsid w:val="604839B8"/>
    <w:rsid w:val="60494489"/>
    <w:rsid w:val="604A408B"/>
    <w:rsid w:val="604E30D2"/>
    <w:rsid w:val="60513888"/>
    <w:rsid w:val="60535221"/>
    <w:rsid w:val="605806CA"/>
    <w:rsid w:val="606D316C"/>
    <w:rsid w:val="606F0A52"/>
    <w:rsid w:val="606F1409"/>
    <w:rsid w:val="6075208D"/>
    <w:rsid w:val="60802E35"/>
    <w:rsid w:val="60811FD8"/>
    <w:rsid w:val="608F3627"/>
    <w:rsid w:val="609957A1"/>
    <w:rsid w:val="60A11DBE"/>
    <w:rsid w:val="60A56D3A"/>
    <w:rsid w:val="60AB25C5"/>
    <w:rsid w:val="60AF1513"/>
    <w:rsid w:val="60B011C0"/>
    <w:rsid w:val="60B17A56"/>
    <w:rsid w:val="60B90BD4"/>
    <w:rsid w:val="60B939FE"/>
    <w:rsid w:val="60BA50BB"/>
    <w:rsid w:val="60BB7B96"/>
    <w:rsid w:val="60BC5249"/>
    <w:rsid w:val="60BD335C"/>
    <w:rsid w:val="60C148A0"/>
    <w:rsid w:val="60C67C1E"/>
    <w:rsid w:val="60CC596E"/>
    <w:rsid w:val="60CD2B42"/>
    <w:rsid w:val="60D318D1"/>
    <w:rsid w:val="60D41389"/>
    <w:rsid w:val="60D71245"/>
    <w:rsid w:val="60DC22DF"/>
    <w:rsid w:val="60E440E4"/>
    <w:rsid w:val="60E83E9A"/>
    <w:rsid w:val="60EE2491"/>
    <w:rsid w:val="60FA79C1"/>
    <w:rsid w:val="610D14D0"/>
    <w:rsid w:val="610F1255"/>
    <w:rsid w:val="610F4A69"/>
    <w:rsid w:val="6111059A"/>
    <w:rsid w:val="61164D5D"/>
    <w:rsid w:val="6117553F"/>
    <w:rsid w:val="611815B4"/>
    <w:rsid w:val="611F628F"/>
    <w:rsid w:val="61213386"/>
    <w:rsid w:val="612535DA"/>
    <w:rsid w:val="61292193"/>
    <w:rsid w:val="612A5441"/>
    <w:rsid w:val="612D4D44"/>
    <w:rsid w:val="613156CA"/>
    <w:rsid w:val="61362C68"/>
    <w:rsid w:val="61382783"/>
    <w:rsid w:val="613971FF"/>
    <w:rsid w:val="613A4317"/>
    <w:rsid w:val="613A49B3"/>
    <w:rsid w:val="613C7AC2"/>
    <w:rsid w:val="613F3100"/>
    <w:rsid w:val="613F7BA1"/>
    <w:rsid w:val="61430D98"/>
    <w:rsid w:val="61437A39"/>
    <w:rsid w:val="614D38B9"/>
    <w:rsid w:val="6152509D"/>
    <w:rsid w:val="615A6011"/>
    <w:rsid w:val="616067DE"/>
    <w:rsid w:val="61624B79"/>
    <w:rsid w:val="61723F65"/>
    <w:rsid w:val="61731A5A"/>
    <w:rsid w:val="61745B0D"/>
    <w:rsid w:val="617504E6"/>
    <w:rsid w:val="61775F67"/>
    <w:rsid w:val="617812D0"/>
    <w:rsid w:val="61795DFE"/>
    <w:rsid w:val="61797EA7"/>
    <w:rsid w:val="618B5C3B"/>
    <w:rsid w:val="6194042C"/>
    <w:rsid w:val="6194428A"/>
    <w:rsid w:val="619477EB"/>
    <w:rsid w:val="619D5CD0"/>
    <w:rsid w:val="61A20BAF"/>
    <w:rsid w:val="61A44E84"/>
    <w:rsid w:val="61A8370C"/>
    <w:rsid w:val="61AA1414"/>
    <w:rsid w:val="61AC7C3E"/>
    <w:rsid w:val="61AE619B"/>
    <w:rsid w:val="61B10531"/>
    <w:rsid w:val="61B173A1"/>
    <w:rsid w:val="61B413CE"/>
    <w:rsid w:val="61B85CB6"/>
    <w:rsid w:val="61BC321B"/>
    <w:rsid w:val="61BC465D"/>
    <w:rsid w:val="61C4412C"/>
    <w:rsid w:val="61C544D0"/>
    <w:rsid w:val="61C557FB"/>
    <w:rsid w:val="61C7429B"/>
    <w:rsid w:val="61C9600B"/>
    <w:rsid w:val="61CA71FC"/>
    <w:rsid w:val="61CC0EE0"/>
    <w:rsid w:val="61D06F84"/>
    <w:rsid w:val="61D12A7D"/>
    <w:rsid w:val="61D60225"/>
    <w:rsid w:val="61DC4B17"/>
    <w:rsid w:val="61DD6C29"/>
    <w:rsid w:val="61DD7269"/>
    <w:rsid w:val="61DE4A1D"/>
    <w:rsid w:val="61DE687D"/>
    <w:rsid w:val="61DF5B91"/>
    <w:rsid w:val="61E82016"/>
    <w:rsid w:val="61F16D64"/>
    <w:rsid w:val="61F17383"/>
    <w:rsid w:val="61F26A42"/>
    <w:rsid w:val="61F75567"/>
    <w:rsid w:val="61FE441C"/>
    <w:rsid w:val="61FF4DC1"/>
    <w:rsid w:val="62015914"/>
    <w:rsid w:val="620328CC"/>
    <w:rsid w:val="62044524"/>
    <w:rsid w:val="62086804"/>
    <w:rsid w:val="620C4910"/>
    <w:rsid w:val="621728E6"/>
    <w:rsid w:val="6224074C"/>
    <w:rsid w:val="62297593"/>
    <w:rsid w:val="622C4A0B"/>
    <w:rsid w:val="622D5B9B"/>
    <w:rsid w:val="62327D52"/>
    <w:rsid w:val="623D4244"/>
    <w:rsid w:val="623E4F6E"/>
    <w:rsid w:val="62416372"/>
    <w:rsid w:val="624E65D1"/>
    <w:rsid w:val="62515E8E"/>
    <w:rsid w:val="625463BF"/>
    <w:rsid w:val="626224AE"/>
    <w:rsid w:val="62636A7F"/>
    <w:rsid w:val="6264706C"/>
    <w:rsid w:val="62647DD4"/>
    <w:rsid w:val="62653928"/>
    <w:rsid w:val="62687C0A"/>
    <w:rsid w:val="626C5B05"/>
    <w:rsid w:val="626D428A"/>
    <w:rsid w:val="62720BC1"/>
    <w:rsid w:val="627226FE"/>
    <w:rsid w:val="62731EBD"/>
    <w:rsid w:val="627E57E3"/>
    <w:rsid w:val="62814FD5"/>
    <w:rsid w:val="628163C7"/>
    <w:rsid w:val="628D67FA"/>
    <w:rsid w:val="629654D0"/>
    <w:rsid w:val="629701CA"/>
    <w:rsid w:val="62A05442"/>
    <w:rsid w:val="62A566A7"/>
    <w:rsid w:val="62A70D08"/>
    <w:rsid w:val="62A776C1"/>
    <w:rsid w:val="62A865C0"/>
    <w:rsid w:val="62A86E8C"/>
    <w:rsid w:val="62AF5713"/>
    <w:rsid w:val="62B014DC"/>
    <w:rsid w:val="62B05291"/>
    <w:rsid w:val="62B0557B"/>
    <w:rsid w:val="62B917B2"/>
    <w:rsid w:val="62C17CEE"/>
    <w:rsid w:val="62C444CD"/>
    <w:rsid w:val="62C55462"/>
    <w:rsid w:val="62CD0060"/>
    <w:rsid w:val="62D408AA"/>
    <w:rsid w:val="62D736EF"/>
    <w:rsid w:val="62D9620C"/>
    <w:rsid w:val="62E42049"/>
    <w:rsid w:val="62E73C87"/>
    <w:rsid w:val="62EA714C"/>
    <w:rsid w:val="62F0392B"/>
    <w:rsid w:val="62F2073B"/>
    <w:rsid w:val="63083357"/>
    <w:rsid w:val="63095298"/>
    <w:rsid w:val="630C325F"/>
    <w:rsid w:val="630E3906"/>
    <w:rsid w:val="630F1045"/>
    <w:rsid w:val="63130901"/>
    <w:rsid w:val="63133A2F"/>
    <w:rsid w:val="6316143A"/>
    <w:rsid w:val="63171A8A"/>
    <w:rsid w:val="631761BC"/>
    <w:rsid w:val="63191FA4"/>
    <w:rsid w:val="631955AD"/>
    <w:rsid w:val="631D0B61"/>
    <w:rsid w:val="63217D06"/>
    <w:rsid w:val="63273AB9"/>
    <w:rsid w:val="63280829"/>
    <w:rsid w:val="632A126E"/>
    <w:rsid w:val="632C3FEA"/>
    <w:rsid w:val="632D07A8"/>
    <w:rsid w:val="632D241B"/>
    <w:rsid w:val="633109CE"/>
    <w:rsid w:val="63353983"/>
    <w:rsid w:val="633731CC"/>
    <w:rsid w:val="633C78BB"/>
    <w:rsid w:val="63425F59"/>
    <w:rsid w:val="63485AFE"/>
    <w:rsid w:val="634B72D2"/>
    <w:rsid w:val="634B72D9"/>
    <w:rsid w:val="634C4408"/>
    <w:rsid w:val="63505013"/>
    <w:rsid w:val="63557D5B"/>
    <w:rsid w:val="63561D23"/>
    <w:rsid w:val="6356637E"/>
    <w:rsid w:val="63567264"/>
    <w:rsid w:val="635B50A6"/>
    <w:rsid w:val="635C745E"/>
    <w:rsid w:val="635F3E6C"/>
    <w:rsid w:val="636645FB"/>
    <w:rsid w:val="63671FE6"/>
    <w:rsid w:val="637F2E04"/>
    <w:rsid w:val="638036F5"/>
    <w:rsid w:val="638326BA"/>
    <w:rsid w:val="638D42C0"/>
    <w:rsid w:val="63905A41"/>
    <w:rsid w:val="6392683E"/>
    <w:rsid w:val="639E46E4"/>
    <w:rsid w:val="63A3208F"/>
    <w:rsid w:val="63A855E8"/>
    <w:rsid w:val="63A96D74"/>
    <w:rsid w:val="63B0726B"/>
    <w:rsid w:val="63B25A73"/>
    <w:rsid w:val="63B92F4D"/>
    <w:rsid w:val="63BB1FA3"/>
    <w:rsid w:val="63BD0812"/>
    <w:rsid w:val="63BD65CE"/>
    <w:rsid w:val="63BE7A8F"/>
    <w:rsid w:val="63BF1E0F"/>
    <w:rsid w:val="63C66D43"/>
    <w:rsid w:val="63CA71E7"/>
    <w:rsid w:val="63D0326A"/>
    <w:rsid w:val="63D23C2B"/>
    <w:rsid w:val="63D37E25"/>
    <w:rsid w:val="63D67CFF"/>
    <w:rsid w:val="63DB22FB"/>
    <w:rsid w:val="63DF0221"/>
    <w:rsid w:val="63E64D4E"/>
    <w:rsid w:val="63E810A8"/>
    <w:rsid w:val="63E86FF8"/>
    <w:rsid w:val="63E96B50"/>
    <w:rsid w:val="63F97AA8"/>
    <w:rsid w:val="63FA3F48"/>
    <w:rsid w:val="63FE4609"/>
    <w:rsid w:val="63FF0D4E"/>
    <w:rsid w:val="640004A6"/>
    <w:rsid w:val="64074D44"/>
    <w:rsid w:val="64075F2E"/>
    <w:rsid w:val="64097B07"/>
    <w:rsid w:val="640B11E4"/>
    <w:rsid w:val="641369A5"/>
    <w:rsid w:val="64174B6B"/>
    <w:rsid w:val="641B5F92"/>
    <w:rsid w:val="642121F9"/>
    <w:rsid w:val="6422650A"/>
    <w:rsid w:val="642352F2"/>
    <w:rsid w:val="64235DFF"/>
    <w:rsid w:val="642529AE"/>
    <w:rsid w:val="64371000"/>
    <w:rsid w:val="64390D60"/>
    <w:rsid w:val="64394F75"/>
    <w:rsid w:val="643B07D1"/>
    <w:rsid w:val="643F472E"/>
    <w:rsid w:val="643F79D1"/>
    <w:rsid w:val="644D222A"/>
    <w:rsid w:val="644E07D9"/>
    <w:rsid w:val="644E3672"/>
    <w:rsid w:val="645719A3"/>
    <w:rsid w:val="645F06C5"/>
    <w:rsid w:val="646025F0"/>
    <w:rsid w:val="646233CB"/>
    <w:rsid w:val="646356FB"/>
    <w:rsid w:val="64694C1B"/>
    <w:rsid w:val="646A5E54"/>
    <w:rsid w:val="6478280E"/>
    <w:rsid w:val="64785DA1"/>
    <w:rsid w:val="648116BE"/>
    <w:rsid w:val="64841500"/>
    <w:rsid w:val="648C65B1"/>
    <w:rsid w:val="649753AE"/>
    <w:rsid w:val="64975E1D"/>
    <w:rsid w:val="64983E35"/>
    <w:rsid w:val="649A1CCE"/>
    <w:rsid w:val="649B4103"/>
    <w:rsid w:val="649F1E2A"/>
    <w:rsid w:val="64A528BC"/>
    <w:rsid w:val="64A5588D"/>
    <w:rsid w:val="64A5684C"/>
    <w:rsid w:val="64A57EA9"/>
    <w:rsid w:val="64A60E6D"/>
    <w:rsid w:val="64B90E99"/>
    <w:rsid w:val="64BB57A7"/>
    <w:rsid w:val="64BD0DE2"/>
    <w:rsid w:val="64BD3097"/>
    <w:rsid w:val="64C301E5"/>
    <w:rsid w:val="64C53138"/>
    <w:rsid w:val="64CC64BD"/>
    <w:rsid w:val="64CE4916"/>
    <w:rsid w:val="64DB45FE"/>
    <w:rsid w:val="64DD7201"/>
    <w:rsid w:val="64DF75E5"/>
    <w:rsid w:val="64E21645"/>
    <w:rsid w:val="64E333A8"/>
    <w:rsid w:val="64E55CC4"/>
    <w:rsid w:val="64EA733A"/>
    <w:rsid w:val="64EB1253"/>
    <w:rsid w:val="64ED492B"/>
    <w:rsid w:val="64F75207"/>
    <w:rsid w:val="64FB4BA4"/>
    <w:rsid w:val="6502727F"/>
    <w:rsid w:val="650906B2"/>
    <w:rsid w:val="650E29E3"/>
    <w:rsid w:val="65115570"/>
    <w:rsid w:val="65154F4C"/>
    <w:rsid w:val="65156773"/>
    <w:rsid w:val="651629C8"/>
    <w:rsid w:val="651725E2"/>
    <w:rsid w:val="651A408C"/>
    <w:rsid w:val="651D653F"/>
    <w:rsid w:val="651F4826"/>
    <w:rsid w:val="65215619"/>
    <w:rsid w:val="652354D5"/>
    <w:rsid w:val="653504A7"/>
    <w:rsid w:val="65381046"/>
    <w:rsid w:val="653A25E5"/>
    <w:rsid w:val="65405E19"/>
    <w:rsid w:val="654C1772"/>
    <w:rsid w:val="654D2F79"/>
    <w:rsid w:val="65617866"/>
    <w:rsid w:val="65674578"/>
    <w:rsid w:val="6570194C"/>
    <w:rsid w:val="65730334"/>
    <w:rsid w:val="65741253"/>
    <w:rsid w:val="65754ED9"/>
    <w:rsid w:val="65777268"/>
    <w:rsid w:val="657933B4"/>
    <w:rsid w:val="657A400A"/>
    <w:rsid w:val="657E3746"/>
    <w:rsid w:val="658629E2"/>
    <w:rsid w:val="65872A8E"/>
    <w:rsid w:val="65886C35"/>
    <w:rsid w:val="65892994"/>
    <w:rsid w:val="65897367"/>
    <w:rsid w:val="658D2DC9"/>
    <w:rsid w:val="658E6708"/>
    <w:rsid w:val="65935033"/>
    <w:rsid w:val="65977FE7"/>
    <w:rsid w:val="659C29A0"/>
    <w:rsid w:val="65AB624E"/>
    <w:rsid w:val="65AC7D2D"/>
    <w:rsid w:val="65B25456"/>
    <w:rsid w:val="65B33A17"/>
    <w:rsid w:val="65BB1860"/>
    <w:rsid w:val="65C2452A"/>
    <w:rsid w:val="65CB6B2C"/>
    <w:rsid w:val="65CC6D3F"/>
    <w:rsid w:val="65CD2D6E"/>
    <w:rsid w:val="65CD4A75"/>
    <w:rsid w:val="65CE50BB"/>
    <w:rsid w:val="65D4227B"/>
    <w:rsid w:val="65D74D65"/>
    <w:rsid w:val="65DC221B"/>
    <w:rsid w:val="65DD4A5C"/>
    <w:rsid w:val="65E744C3"/>
    <w:rsid w:val="65EC5D99"/>
    <w:rsid w:val="65ED1249"/>
    <w:rsid w:val="65F57FEB"/>
    <w:rsid w:val="65FA707A"/>
    <w:rsid w:val="65FE6126"/>
    <w:rsid w:val="65FF7398"/>
    <w:rsid w:val="66026916"/>
    <w:rsid w:val="660647BD"/>
    <w:rsid w:val="660A6EA4"/>
    <w:rsid w:val="66162D18"/>
    <w:rsid w:val="66172DD5"/>
    <w:rsid w:val="66196874"/>
    <w:rsid w:val="66196EAD"/>
    <w:rsid w:val="661D6420"/>
    <w:rsid w:val="66223586"/>
    <w:rsid w:val="66242FDE"/>
    <w:rsid w:val="662465F3"/>
    <w:rsid w:val="662801FF"/>
    <w:rsid w:val="662B2E1B"/>
    <w:rsid w:val="66322AB5"/>
    <w:rsid w:val="663B0316"/>
    <w:rsid w:val="66410BE9"/>
    <w:rsid w:val="66422F5D"/>
    <w:rsid w:val="664410B3"/>
    <w:rsid w:val="664956ED"/>
    <w:rsid w:val="664D7E0F"/>
    <w:rsid w:val="66526606"/>
    <w:rsid w:val="66586358"/>
    <w:rsid w:val="66647507"/>
    <w:rsid w:val="66652C76"/>
    <w:rsid w:val="6669697A"/>
    <w:rsid w:val="667075DA"/>
    <w:rsid w:val="66734C36"/>
    <w:rsid w:val="66780568"/>
    <w:rsid w:val="66787FF6"/>
    <w:rsid w:val="667A1E62"/>
    <w:rsid w:val="667C642B"/>
    <w:rsid w:val="667E00F5"/>
    <w:rsid w:val="66836404"/>
    <w:rsid w:val="668652F7"/>
    <w:rsid w:val="668C0ACD"/>
    <w:rsid w:val="668C6CE7"/>
    <w:rsid w:val="66900CCE"/>
    <w:rsid w:val="66910EB8"/>
    <w:rsid w:val="6693685C"/>
    <w:rsid w:val="6694063C"/>
    <w:rsid w:val="66972D8E"/>
    <w:rsid w:val="669B2422"/>
    <w:rsid w:val="66A95556"/>
    <w:rsid w:val="66B37847"/>
    <w:rsid w:val="66B4316B"/>
    <w:rsid w:val="66B80708"/>
    <w:rsid w:val="66BB28B5"/>
    <w:rsid w:val="66BD4C82"/>
    <w:rsid w:val="66CC7BB2"/>
    <w:rsid w:val="66D3211C"/>
    <w:rsid w:val="66D469A7"/>
    <w:rsid w:val="66D953C4"/>
    <w:rsid w:val="66D9632C"/>
    <w:rsid w:val="66E11CEF"/>
    <w:rsid w:val="66E45649"/>
    <w:rsid w:val="66E63A20"/>
    <w:rsid w:val="66E91160"/>
    <w:rsid w:val="66EC36CC"/>
    <w:rsid w:val="66EE5009"/>
    <w:rsid w:val="66EE79FD"/>
    <w:rsid w:val="66F76FD0"/>
    <w:rsid w:val="66F9395F"/>
    <w:rsid w:val="66FC63A8"/>
    <w:rsid w:val="66FF2DB2"/>
    <w:rsid w:val="67044237"/>
    <w:rsid w:val="670568F1"/>
    <w:rsid w:val="670D1283"/>
    <w:rsid w:val="670E57C2"/>
    <w:rsid w:val="67104B3D"/>
    <w:rsid w:val="6715103A"/>
    <w:rsid w:val="671B07A2"/>
    <w:rsid w:val="671B3C27"/>
    <w:rsid w:val="67204BFD"/>
    <w:rsid w:val="6725744F"/>
    <w:rsid w:val="67292B3C"/>
    <w:rsid w:val="673253D5"/>
    <w:rsid w:val="6735028A"/>
    <w:rsid w:val="673C344F"/>
    <w:rsid w:val="673F469F"/>
    <w:rsid w:val="674004EC"/>
    <w:rsid w:val="674119FD"/>
    <w:rsid w:val="67414165"/>
    <w:rsid w:val="674A67E9"/>
    <w:rsid w:val="6755674D"/>
    <w:rsid w:val="67586A9B"/>
    <w:rsid w:val="675B4AC2"/>
    <w:rsid w:val="675B57F5"/>
    <w:rsid w:val="675F2A05"/>
    <w:rsid w:val="676207E2"/>
    <w:rsid w:val="67626B27"/>
    <w:rsid w:val="676A6E3A"/>
    <w:rsid w:val="676F77C9"/>
    <w:rsid w:val="6770068C"/>
    <w:rsid w:val="67774242"/>
    <w:rsid w:val="677A255B"/>
    <w:rsid w:val="67815192"/>
    <w:rsid w:val="67815A45"/>
    <w:rsid w:val="678513DD"/>
    <w:rsid w:val="678A2AF0"/>
    <w:rsid w:val="678F28AD"/>
    <w:rsid w:val="6791215B"/>
    <w:rsid w:val="67993ACA"/>
    <w:rsid w:val="67995BDF"/>
    <w:rsid w:val="679A37B8"/>
    <w:rsid w:val="679B3665"/>
    <w:rsid w:val="679B3B82"/>
    <w:rsid w:val="679F1533"/>
    <w:rsid w:val="67A272FE"/>
    <w:rsid w:val="67A70974"/>
    <w:rsid w:val="67A96F2E"/>
    <w:rsid w:val="67AA3D4E"/>
    <w:rsid w:val="67AC4122"/>
    <w:rsid w:val="67BC5B96"/>
    <w:rsid w:val="67BC6DFA"/>
    <w:rsid w:val="67BF0592"/>
    <w:rsid w:val="67C1272F"/>
    <w:rsid w:val="67C3489F"/>
    <w:rsid w:val="67CF5883"/>
    <w:rsid w:val="67D246A2"/>
    <w:rsid w:val="67D2542E"/>
    <w:rsid w:val="67D72703"/>
    <w:rsid w:val="67D82FEC"/>
    <w:rsid w:val="67DE25EB"/>
    <w:rsid w:val="67E31619"/>
    <w:rsid w:val="67E36CD9"/>
    <w:rsid w:val="67EB6A5E"/>
    <w:rsid w:val="67ED4C6F"/>
    <w:rsid w:val="67EE4071"/>
    <w:rsid w:val="67F07B78"/>
    <w:rsid w:val="67F4170F"/>
    <w:rsid w:val="67F750D2"/>
    <w:rsid w:val="67FA0A23"/>
    <w:rsid w:val="67FD47E4"/>
    <w:rsid w:val="67FF6FE0"/>
    <w:rsid w:val="68054C15"/>
    <w:rsid w:val="68066D59"/>
    <w:rsid w:val="680D5D38"/>
    <w:rsid w:val="680E4D2C"/>
    <w:rsid w:val="681068CA"/>
    <w:rsid w:val="68110C2F"/>
    <w:rsid w:val="68151EAC"/>
    <w:rsid w:val="68185F62"/>
    <w:rsid w:val="682263AC"/>
    <w:rsid w:val="6826444E"/>
    <w:rsid w:val="682C18B6"/>
    <w:rsid w:val="682C2365"/>
    <w:rsid w:val="68320B52"/>
    <w:rsid w:val="68363F74"/>
    <w:rsid w:val="683659CB"/>
    <w:rsid w:val="68393C73"/>
    <w:rsid w:val="68402116"/>
    <w:rsid w:val="684B46A6"/>
    <w:rsid w:val="684D303D"/>
    <w:rsid w:val="68544137"/>
    <w:rsid w:val="685A4162"/>
    <w:rsid w:val="685A648E"/>
    <w:rsid w:val="686B34A3"/>
    <w:rsid w:val="68757061"/>
    <w:rsid w:val="68767581"/>
    <w:rsid w:val="68810A52"/>
    <w:rsid w:val="6884668C"/>
    <w:rsid w:val="68852666"/>
    <w:rsid w:val="6888364F"/>
    <w:rsid w:val="689641FE"/>
    <w:rsid w:val="689829AB"/>
    <w:rsid w:val="68991282"/>
    <w:rsid w:val="68A3215E"/>
    <w:rsid w:val="68A37D61"/>
    <w:rsid w:val="68A6446C"/>
    <w:rsid w:val="68B30689"/>
    <w:rsid w:val="68B94835"/>
    <w:rsid w:val="68BC2555"/>
    <w:rsid w:val="68BC7C3A"/>
    <w:rsid w:val="68C07C6D"/>
    <w:rsid w:val="68C24A46"/>
    <w:rsid w:val="68C73C88"/>
    <w:rsid w:val="68C941A0"/>
    <w:rsid w:val="68D12A86"/>
    <w:rsid w:val="68D67161"/>
    <w:rsid w:val="68E3345C"/>
    <w:rsid w:val="68EE5FF6"/>
    <w:rsid w:val="68F11B06"/>
    <w:rsid w:val="68F12C0F"/>
    <w:rsid w:val="68F13CC7"/>
    <w:rsid w:val="68F3235D"/>
    <w:rsid w:val="68F62489"/>
    <w:rsid w:val="68F91A46"/>
    <w:rsid w:val="69023FD8"/>
    <w:rsid w:val="69036D2A"/>
    <w:rsid w:val="69044E32"/>
    <w:rsid w:val="69060615"/>
    <w:rsid w:val="69067CBB"/>
    <w:rsid w:val="690A435D"/>
    <w:rsid w:val="69160A11"/>
    <w:rsid w:val="691F45C8"/>
    <w:rsid w:val="692E19FD"/>
    <w:rsid w:val="6931704C"/>
    <w:rsid w:val="6932261F"/>
    <w:rsid w:val="693603F2"/>
    <w:rsid w:val="693D7DD4"/>
    <w:rsid w:val="694204CF"/>
    <w:rsid w:val="6949404D"/>
    <w:rsid w:val="694E7767"/>
    <w:rsid w:val="694F11D2"/>
    <w:rsid w:val="69504557"/>
    <w:rsid w:val="69575087"/>
    <w:rsid w:val="695A62A9"/>
    <w:rsid w:val="6964575F"/>
    <w:rsid w:val="69650C32"/>
    <w:rsid w:val="696607B4"/>
    <w:rsid w:val="696936EA"/>
    <w:rsid w:val="696E4DB1"/>
    <w:rsid w:val="697653E2"/>
    <w:rsid w:val="69775784"/>
    <w:rsid w:val="69831A73"/>
    <w:rsid w:val="69833B52"/>
    <w:rsid w:val="69840A36"/>
    <w:rsid w:val="69881914"/>
    <w:rsid w:val="698C5E16"/>
    <w:rsid w:val="698C6058"/>
    <w:rsid w:val="69976019"/>
    <w:rsid w:val="699B3B4F"/>
    <w:rsid w:val="69A32CCF"/>
    <w:rsid w:val="69A34249"/>
    <w:rsid w:val="69A60CBC"/>
    <w:rsid w:val="69AA445D"/>
    <w:rsid w:val="69AD7DA1"/>
    <w:rsid w:val="69AF7535"/>
    <w:rsid w:val="69B339A6"/>
    <w:rsid w:val="69B665F3"/>
    <w:rsid w:val="69BA3531"/>
    <w:rsid w:val="69C834EE"/>
    <w:rsid w:val="69C932A9"/>
    <w:rsid w:val="69D12D69"/>
    <w:rsid w:val="69D618CC"/>
    <w:rsid w:val="69D70A5B"/>
    <w:rsid w:val="69DC4528"/>
    <w:rsid w:val="69EB5FCC"/>
    <w:rsid w:val="69F528CC"/>
    <w:rsid w:val="69FE01DC"/>
    <w:rsid w:val="6A011BF9"/>
    <w:rsid w:val="6A063C23"/>
    <w:rsid w:val="6A0B175E"/>
    <w:rsid w:val="6A0B1C3A"/>
    <w:rsid w:val="6A0E386D"/>
    <w:rsid w:val="6A13211B"/>
    <w:rsid w:val="6A1874E7"/>
    <w:rsid w:val="6A282B66"/>
    <w:rsid w:val="6A28479B"/>
    <w:rsid w:val="6A2C7939"/>
    <w:rsid w:val="6A2F393C"/>
    <w:rsid w:val="6A2F4319"/>
    <w:rsid w:val="6A322DF3"/>
    <w:rsid w:val="6A362A0C"/>
    <w:rsid w:val="6A407EB1"/>
    <w:rsid w:val="6A467915"/>
    <w:rsid w:val="6A476460"/>
    <w:rsid w:val="6A4976B6"/>
    <w:rsid w:val="6A527D31"/>
    <w:rsid w:val="6A5456EE"/>
    <w:rsid w:val="6A5705B3"/>
    <w:rsid w:val="6A6B63AC"/>
    <w:rsid w:val="6A6C13D5"/>
    <w:rsid w:val="6A6C2185"/>
    <w:rsid w:val="6A6E1B96"/>
    <w:rsid w:val="6A732C43"/>
    <w:rsid w:val="6A772718"/>
    <w:rsid w:val="6A783913"/>
    <w:rsid w:val="6A920AE0"/>
    <w:rsid w:val="6AA3406E"/>
    <w:rsid w:val="6AB40423"/>
    <w:rsid w:val="6AB94056"/>
    <w:rsid w:val="6ABA066F"/>
    <w:rsid w:val="6ABB1170"/>
    <w:rsid w:val="6ABB3B40"/>
    <w:rsid w:val="6ABD6E5F"/>
    <w:rsid w:val="6AC26FA3"/>
    <w:rsid w:val="6AC64424"/>
    <w:rsid w:val="6AC93F8C"/>
    <w:rsid w:val="6AD03B37"/>
    <w:rsid w:val="6AD0565F"/>
    <w:rsid w:val="6AD1121C"/>
    <w:rsid w:val="6AD43BCA"/>
    <w:rsid w:val="6AD47FAC"/>
    <w:rsid w:val="6ADB2ADD"/>
    <w:rsid w:val="6ADC3B42"/>
    <w:rsid w:val="6AE6668E"/>
    <w:rsid w:val="6AF666D5"/>
    <w:rsid w:val="6AFA4764"/>
    <w:rsid w:val="6AFB5E93"/>
    <w:rsid w:val="6B052397"/>
    <w:rsid w:val="6B066BD7"/>
    <w:rsid w:val="6B0C5D1B"/>
    <w:rsid w:val="6B11594C"/>
    <w:rsid w:val="6B176E99"/>
    <w:rsid w:val="6B1B70A8"/>
    <w:rsid w:val="6B2E7032"/>
    <w:rsid w:val="6B3413B3"/>
    <w:rsid w:val="6B370D34"/>
    <w:rsid w:val="6B470D7F"/>
    <w:rsid w:val="6B4B48DB"/>
    <w:rsid w:val="6B537D47"/>
    <w:rsid w:val="6B5B745A"/>
    <w:rsid w:val="6B5D7270"/>
    <w:rsid w:val="6B5D794C"/>
    <w:rsid w:val="6B60464B"/>
    <w:rsid w:val="6B681EB2"/>
    <w:rsid w:val="6B696FA9"/>
    <w:rsid w:val="6B6A49E4"/>
    <w:rsid w:val="6B6E47D9"/>
    <w:rsid w:val="6B707415"/>
    <w:rsid w:val="6B720DCF"/>
    <w:rsid w:val="6B741DC4"/>
    <w:rsid w:val="6B770A74"/>
    <w:rsid w:val="6B7B1541"/>
    <w:rsid w:val="6B7C7DA8"/>
    <w:rsid w:val="6B80359D"/>
    <w:rsid w:val="6B820DDD"/>
    <w:rsid w:val="6B887F5F"/>
    <w:rsid w:val="6B8A1407"/>
    <w:rsid w:val="6B8D4564"/>
    <w:rsid w:val="6B8E4CB4"/>
    <w:rsid w:val="6B942DEB"/>
    <w:rsid w:val="6B952B35"/>
    <w:rsid w:val="6B990249"/>
    <w:rsid w:val="6B992FAC"/>
    <w:rsid w:val="6BA63872"/>
    <w:rsid w:val="6BAA2394"/>
    <w:rsid w:val="6BAC5891"/>
    <w:rsid w:val="6BBD26F1"/>
    <w:rsid w:val="6BC04E97"/>
    <w:rsid w:val="6BC80A7B"/>
    <w:rsid w:val="6BD000E9"/>
    <w:rsid w:val="6BD35EFA"/>
    <w:rsid w:val="6BD802A8"/>
    <w:rsid w:val="6BDE3149"/>
    <w:rsid w:val="6BE027A9"/>
    <w:rsid w:val="6BE115FE"/>
    <w:rsid w:val="6BE86256"/>
    <w:rsid w:val="6BEA71F4"/>
    <w:rsid w:val="6BF00AF7"/>
    <w:rsid w:val="6BF25D84"/>
    <w:rsid w:val="6BF26D24"/>
    <w:rsid w:val="6BF5726D"/>
    <w:rsid w:val="6BFA678A"/>
    <w:rsid w:val="6BFB32BA"/>
    <w:rsid w:val="6BFD6BB7"/>
    <w:rsid w:val="6C026D64"/>
    <w:rsid w:val="6C0D4CCB"/>
    <w:rsid w:val="6C0E6B4D"/>
    <w:rsid w:val="6C1838E6"/>
    <w:rsid w:val="6C195C7F"/>
    <w:rsid w:val="6C320365"/>
    <w:rsid w:val="6C322944"/>
    <w:rsid w:val="6C34211A"/>
    <w:rsid w:val="6C347E23"/>
    <w:rsid w:val="6C372314"/>
    <w:rsid w:val="6C3727E2"/>
    <w:rsid w:val="6C3B3AA3"/>
    <w:rsid w:val="6C3F3C31"/>
    <w:rsid w:val="6C3F714D"/>
    <w:rsid w:val="6C45276E"/>
    <w:rsid w:val="6C4656DE"/>
    <w:rsid w:val="6C4735D8"/>
    <w:rsid w:val="6C4B33AE"/>
    <w:rsid w:val="6C4D3074"/>
    <w:rsid w:val="6C540220"/>
    <w:rsid w:val="6C56578C"/>
    <w:rsid w:val="6C58071C"/>
    <w:rsid w:val="6C587224"/>
    <w:rsid w:val="6C62256D"/>
    <w:rsid w:val="6C662A0E"/>
    <w:rsid w:val="6C6B5BD5"/>
    <w:rsid w:val="6C6D4D82"/>
    <w:rsid w:val="6C6F7711"/>
    <w:rsid w:val="6C7B1CA4"/>
    <w:rsid w:val="6C7E3087"/>
    <w:rsid w:val="6C7F4DA4"/>
    <w:rsid w:val="6C846D17"/>
    <w:rsid w:val="6C8471FC"/>
    <w:rsid w:val="6C8A1950"/>
    <w:rsid w:val="6C8A288A"/>
    <w:rsid w:val="6C917384"/>
    <w:rsid w:val="6C9221C5"/>
    <w:rsid w:val="6C9431A8"/>
    <w:rsid w:val="6C991D5D"/>
    <w:rsid w:val="6C9A03E9"/>
    <w:rsid w:val="6C9C69C6"/>
    <w:rsid w:val="6CA506D3"/>
    <w:rsid w:val="6CAD0C42"/>
    <w:rsid w:val="6CB16B19"/>
    <w:rsid w:val="6CB16C1F"/>
    <w:rsid w:val="6CB7341A"/>
    <w:rsid w:val="6CBC15EB"/>
    <w:rsid w:val="6CBC72B1"/>
    <w:rsid w:val="6CBE000E"/>
    <w:rsid w:val="6CC7229D"/>
    <w:rsid w:val="6CD338A0"/>
    <w:rsid w:val="6CD44D29"/>
    <w:rsid w:val="6CD6702A"/>
    <w:rsid w:val="6CDA72FE"/>
    <w:rsid w:val="6CDC2A80"/>
    <w:rsid w:val="6CE23AFB"/>
    <w:rsid w:val="6CE2442E"/>
    <w:rsid w:val="6CE756D0"/>
    <w:rsid w:val="6CE9797F"/>
    <w:rsid w:val="6CEA2F89"/>
    <w:rsid w:val="6CF60783"/>
    <w:rsid w:val="6CF91F59"/>
    <w:rsid w:val="6D030C08"/>
    <w:rsid w:val="6D06792F"/>
    <w:rsid w:val="6D0A162F"/>
    <w:rsid w:val="6D0E0201"/>
    <w:rsid w:val="6D146116"/>
    <w:rsid w:val="6D16476E"/>
    <w:rsid w:val="6D177847"/>
    <w:rsid w:val="6D1778BE"/>
    <w:rsid w:val="6D1906F5"/>
    <w:rsid w:val="6D192E27"/>
    <w:rsid w:val="6D1F19A0"/>
    <w:rsid w:val="6D232C90"/>
    <w:rsid w:val="6D2D1A8D"/>
    <w:rsid w:val="6D317783"/>
    <w:rsid w:val="6D326BC1"/>
    <w:rsid w:val="6D33190D"/>
    <w:rsid w:val="6D3712BF"/>
    <w:rsid w:val="6D371BB6"/>
    <w:rsid w:val="6D395C08"/>
    <w:rsid w:val="6D3C2B48"/>
    <w:rsid w:val="6D3E2D99"/>
    <w:rsid w:val="6D436E13"/>
    <w:rsid w:val="6D452634"/>
    <w:rsid w:val="6D4B68EC"/>
    <w:rsid w:val="6D4C3269"/>
    <w:rsid w:val="6D5C627B"/>
    <w:rsid w:val="6D5D4FBB"/>
    <w:rsid w:val="6D5F086C"/>
    <w:rsid w:val="6D607DF8"/>
    <w:rsid w:val="6D650053"/>
    <w:rsid w:val="6D66318F"/>
    <w:rsid w:val="6D681EA4"/>
    <w:rsid w:val="6D6B1536"/>
    <w:rsid w:val="6D6F24B3"/>
    <w:rsid w:val="6D750F93"/>
    <w:rsid w:val="6D76726E"/>
    <w:rsid w:val="6D77432C"/>
    <w:rsid w:val="6D7B1B9E"/>
    <w:rsid w:val="6D7D1AC3"/>
    <w:rsid w:val="6D815C50"/>
    <w:rsid w:val="6D823D12"/>
    <w:rsid w:val="6D835C8D"/>
    <w:rsid w:val="6D8A03BE"/>
    <w:rsid w:val="6D9033CA"/>
    <w:rsid w:val="6D91378F"/>
    <w:rsid w:val="6D917713"/>
    <w:rsid w:val="6D9C0247"/>
    <w:rsid w:val="6DA0407C"/>
    <w:rsid w:val="6DA555AF"/>
    <w:rsid w:val="6DA753E0"/>
    <w:rsid w:val="6DB0147D"/>
    <w:rsid w:val="6DB02AC7"/>
    <w:rsid w:val="6DB32EBA"/>
    <w:rsid w:val="6DB94622"/>
    <w:rsid w:val="6DBA2411"/>
    <w:rsid w:val="6DBA7E68"/>
    <w:rsid w:val="6DBC150F"/>
    <w:rsid w:val="6DBF0696"/>
    <w:rsid w:val="6DC028E2"/>
    <w:rsid w:val="6DCC3D26"/>
    <w:rsid w:val="6DD05B97"/>
    <w:rsid w:val="6DD1258E"/>
    <w:rsid w:val="6DD23DE9"/>
    <w:rsid w:val="6DD62CFA"/>
    <w:rsid w:val="6DDB084C"/>
    <w:rsid w:val="6DE16B73"/>
    <w:rsid w:val="6DE61C05"/>
    <w:rsid w:val="6DEC5AC7"/>
    <w:rsid w:val="6DF5189F"/>
    <w:rsid w:val="6DF63366"/>
    <w:rsid w:val="6DF65854"/>
    <w:rsid w:val="6DF71559"/>
    <w:rsid w:val="6DFC26D7"/>
    <w:rsid w:val="6E005676"/>
    <w:rsid w:val="6E02368D"/>
    <w:rsid w:val="6E032C2C"/>
    <w:rsid w:val="6E0878E8"/>
    <w:rsid w:val="6E0A7CBB"/>
    <w:rsid w:val="6E0B13F1"/>
    <w:rsid w:val="6E0E4E45"/>
    <w:rsid w:val="6E1008A9"/>
    <w:rsid w:val="6E135FE9"/>
    <w:rsid w:val="6E14286B"/>
    <w:rsid w:val="6E1942EC"/>
    <w:rsid w:val="6E1F6366"/>
    <w:rsid w:val="6E233688"/>
    <w:rsid w:val="6E236350"/>
    <w:rsid w:val="6E2573F2"/>
    <w:rsid w:val="6E27678C"/>
    <w:rsid w:val="6E2B11E4"/>
    <w:rsid w:val="6E353B30"/>
    <w:rsid w:val="6E353E42"/>
    <w:rsid w:val="6E384A4E"/>
    <w:rsid w:val="6E3966B9"/>
    <w:rsid w:val="6E3A0D2B"/>
    <w:rsid w:val="6E3B5255"/>
    <w:rsid w:val="6E447E57"/>
    <w:rsid w:val="6E457E25"/>
    <w:rsid w:val="6E475EC5"/>
    <w:rsid w:val="6E495CD7"/>
    <w:rsid w:val="6E4A2B2A"/>
    <w:rsid w:val="6E653AC7"/>
    <w:rsid w:val="6E7A5781"/>
    <w:rsid w:val="6E7C4CB6"/>
    <w:rsid w:val="6E7C6E3B"/>
    <w:rsid w:val="6E8D767F"/>
    <w:rsid w:val="6E8E130F"/>
    <w:rsid w:val="6E8E1EAE"/>
    <w:rsid w:val="6E966D8D"/>
    <w:rsid w:val="6E970A61"/>
    <w:rsid w:val="6E983B53"/>
    <w:rsid w:val="6E9948FB"/>
    <w:rsid w:val="6E9D2EC6"/>
    <w:rsid w:val="6E9F0517"/>
    <w:rsid w:val="6E9F6B1B"/>
    <w:rsid w:val="6EA35722"/>
    <w:rsid w:val="6EB03D25"/>
    <w:rsid w:val="6EB10C58"/>
    <w:rsid w:val="6EB956DC"/>
    <w:rsid w:val="6EC20E5D"/>
    <w:rsid w:val="6EC26FD9"/>
    <w:rsid w:val="6EC62B4F"/>
    <w:rsid w:val="6EC67286"/>
    <w:rsid w:val="6ED1468D"/>
    <w:rsid w:val="6ED17816"/>
    <w:rsid w:val="6ED35EED"/>
    <w:rsid w:val="6ED44793"/>
    <w:rsid w:val="6ED73C16"/>
    <w:rsid w:val="6ED7763C"/>
    <w:rsid w:val="6ED82E04"/>
    <w:rsid w:val="6ED9178E"/>
    <w:rsid w:val="6EDB1E15"/>
    <w:rsid w:val="6EE01553"/>
    <w:rsid w:val="6EE575C0"/>
    <w:rsid w:val="6EEC225F"/>
    <w:rsid w:val="6EEF3794"/>
    <w:rsid w:val="6EF508DD"/>
    <w:rsid w:val="6EF632B9"/>
    <w:rsid w:val="6EF70B08"/>
    <w:rsid w:val="6EF838F6"/>
    <w:rsid w:val="6EFB2B08"/>
    <w:rsid w:val="6EFC3116"/>
    <w:rsid w:val="6F0303A8"/>
    <w:rsid w:val="6F0C63D7"/>
    <w:rsid w:val="6F0E6EA0"/>
    <w:rsid w:val="6F0E7B8B"/>
    <w:rsid w:val="6F0F502F"/>
    <w:rsid w:val="6F114D6F"/>
    <w:rsid w:val="6F1D4D62"/>
    <w:rsid w:val="6F24560B"/>
    <w:rsid w:val="6F276BB0"/>
    <w:rsid w:val="6F295B22"/>
    <w:rsid w:val="6F2D5AA0"/>
    <w:rsid w:val="6F2F2E96"/>
    <w:rsid w:val="6F357294"/>
    <w:rsid w:val="6F3A7FB8"/>
    <w:rsid w:val="6F3B5656"/>
    <w:rsid w:val="6F3D5E75"/>
    <w:rsid w:val="6F4603C3"/>
    <w:rsid w:val="6F4A06CE"/>
    <w:rsid w:val="6F4F6830"/>
    <w:rsid w:val="6F5468B0"/>
    <w:rsid w:val="6F570F6A"/>
    <w:rsid w:val="6F576E1D"/>
    <w:rsid w:val="6F595A07"/>
    <w:rsid w:val="6F6408C5"/>
    <w:rsid w:val="6F653AC8"/>
    <w:rsid w:val="6F682332"/>
    <w:rsid w:val="6F6A4079"/>
    <w:rsid w:val="6F6D686A"/>
    <w:rsid w:val="6F6F34A0"/>
    <w:rsid w:val="6F77700C"/>
    <w:rsid w:val="6F7935D1"/>
    <w:rsid w:val="6F8061F1"/>
    <w:rsid w:val="6F84050B"/>
    <w:rsid w:val="6F845391"/>
    <w:rsid w:val="6F853417"/>
    <w:rsid w:val="6F883955"/>
    <w:rsid w:val="6F8A5F78"/>
    <w:rsid w:val="6F8C23BB"/>
    <w:rsid w:val="6F91219D"/>
    <w:rsid w:val="6F977BC0"/>
    <w:rsid w:val="6F9F57D0"/>
    <w:rsid w:val="6FA70BA7"/>
    <w:rsid w:val="6FA73D05"/>
    <w:rsid w:val="6FAF1C9C"/>
    <w:rsid w:val="6FB4522E"/>
    <w:rsid w:val="6FB71797"/>
    <w:rsid w:val="6FB7533C"/>
    <w:rsid w:val="6FBB45F7"/>
    <w:rsid w:val="6FBD44AB"/>
    <w:rsid w:val="6FC26F9F"/>
    <w:rsid w:val="6FC53EBF"/>
    <w:rsid w:val="6FC61949"/>
    <w:rsid w:val="6FC84B6B"/>
    <w:rsid w:val="6FCD319F"/>
    <w:rsid w:val="6FCE2A6E"/>
    <w:rsid w:val="6FCE771B"/>
    <w:rsid w:val="6FD10A77"/>
    <w:rsid w:val="6FD14A24"/>
    <w:rsid w:val="6FD22FD2"/>
    <w:rsid w:val="6FD80473"/>
    <w:rsid w:val="6FD842D4"/>
    <w:rsid w:val="6FD92835"/>
    <w:rsid w:val="6FDA3729"/>
    <w:rsid w:val="6FDB1818"/>
    <w:rsid w:val="6FDE58DA"/>
    <w:rsid w:val="6FE0254F"/>
    <w:rsid w:val="6FE66281"/>
    <w:rsid w:val="6FE82829"/>
    <w:rsid w:val="6FF231EC"/>
    <w:rsid w:val="6FF80816"/>
    <w:rsid w:val="6FF82702"/>
    <w:rsid w:val="6FF86333"/>
    <w:rsid w:val="6FFC2559"/>
    <w:rsid w:val="70045B1A"/>
    <w:rsid w:val="70051FC3"/>
    <w:rsid w:val="700C4781"/>
    <w:rsid w:val="70105602"/>
    <w:rsid w:val="701168CC"/>
    <w:rsid w:val="70134DF9"/>
    <w:rsid w:val="70160D3D"/>
    <w:rsid w:val="701C1884"/>
    <w:rsid w:val="701D1062"/>
    <w:rsid w:val="702A21C5"/>
    <w:rsid w:val="702E333D"/>
    <w:rsid w:val="702E56D9"/>
    <w:rsid w:val="702F572E"/>
    <w:rsid w:val="703B4AA7"/>
    <w:rsid w:val="703D10AC"/>
    <w:rsid w:val="703F1AC5"/>
    <w:rsid w:val="70480370"/>
    <w:rsid w:val="704B4559"/>
    <w:rsid w:val="704E12DB"/>
    <w:rsid w:val="70515D4F"/>
    <w:rsid w:val="705642DC"/>
    <w:rsid w:val="705A5785"/>
    <w:rsid w:val="7062438A"/>
    <w:rsid w:val="70816AD2"/>
    <w:rsid w:val="70946B70"/>
    <w:rsid w:val="709904E6"/>
    <w:rsid w:val="709A2FBB"/>
    <w:rsid w:val="709A3E10"/>
    <w:rsid w:val="70B174B8"/>
    <w:rsid w:val="70B72618"/>
    <w:rsid w:val="70B87F99"/>
    <w:rsid w:val="70BE0780"/>
    <w:rsid w:val="70BE379E"/>
    <w:rsid w:val="70C06311"/>
    <w:rsid w:val="70C37DFF"/>
    <w:rsid w:val="70C96CF0"/>
    <w:rsid w:val="70CF0F88"/>
    <w:rsid w:val="70D1148B"/>
    <w:rsid w:val="70D230D8"/>
    <w:rsid w:val="70D51886"/>
    <w:rsid w:val="70DA2E28"/>
    <w:rsid w:val="70DC51AC"/>
    <w:rsid w:val="70E72A33"/>
    <w:rsid w:val="70ED0253"/>
    <w:rsid w:val="70F435A3"/>
    <w:rsid w:val="70F72D6E"/>
    <w:rsid w:val="7105383C"/>
    <w:rsid w:val="71065A47"/>
    <w:rsid w:val="710E34D1"/>
    <w:rsid w:val="710F13D1"/>
    <w:rsid w:val="710F7300"/>
    <w:rsid w:val="71154DE5"/>
    <w:rsid w:val="711F553B"/>
    <w:rsid w:val="712E0845"/>
    <w:rsid w:val="712F05D2"/>
    <w:rsid w:val="712F4884"/>
    <w:rsid w:val="7130099A"/>
    <w:rsid w:val="7130470C"/>
    <w:rsid w:val="71316E2E"/>
    <w:rsid w:val="71323761"/>
    <w:rsid w:val="713925A9"/>
    <w:rsid w:val="71431E1E"/>
    <w:rsid w:val="714A575C"/>
    <w:rsid w:val="714C1EE3"/>
    <w:rsid w:val="714D5498"/>
    <w:rsid w:val="714E093C"/>
    <w:rsid w:val="71532FE3"/>
    <w:rsid w:val="71591CDB"/>
    <w:rsid w:val="715A4F5C"/>
    <w:rsid w:val="71652295"/>
    <w:rsid w:val="71663153"/>
    <w:rsid w:val="716829F0"/>
    <w:rsid w:val="717549D4"/>
    <w:rsid w:val="7177447D"/>
    <w:rsid w:val="717A6C6C"/>
    <w:rsid w:val="71820F84"/>
    <w:rsid w:val="718827D1"/>
    <w:rsid w:val="718864FD"/>
    <w:rsid w:val="71942565"/>
    <w:rsid w:val="7194579D"/>
    <w:rsid w:val="71956D10"/>
    <w:rsid w:val="719B4259"/>
    <w:rsid w:val="719E1803"/>
    <w:rsid w:val="71A86935"/>
    <w:rsid w:val="71AA606C"/>
    <w:rsid w:val="71B2790D"/>
    <w:rsid w:val="71BA7AFB"/>
    <w:rsid w:val="71CC1622"/>
    <w:rsid w:val="71CE68A8"/>
    <w:rsid w:val="71CF53EC"/>
    <w:rsid w:val="71D01A82"/>
    <w:rsid w:val="71D15C91"/>
    <w:rsid w:val="71D477D6"/>
    <w:rsid w:val="71D73B4B"/>
    <w:rsid w:val="71D91572"/>
    <w:rsid w:val="71D94B4D"/>
    <w:rsid w:val="71E329B9"/>
    <w:rsid w:val="71E36CE7"/>
    <w:rsid w:val="71E50A99"/>
    <w:rsid w:val="71EE2BBA"/>
    <w:rsid w:val="71F04ACC"/>
    <w:rsid w:val="71F11D11"/>
    <w:rsid w:val="71F1381C"/>
    <w:rsid w:val="71F16E28"/>
    <w:rsid w:val="71FA567A"/>
    <w:rsid w:val="721459A1"/>
    <w:rsid w:val="721667D2"/>
    <w:rsid w:val="721C2CED"/>
    <w:rsid w:val="721E6A2A"/>
    <w:rsid w:val="72235708"/>
    <w:rsid w:val="72243A29"/>
    <w:rsid w:val="722C545B"/>
    <w:rsid w:val="7238014B"/>
    <w:rsid w:val="723A4CA9"/>
    <w:rsid w:val="723D7D7D"/>
    <w:rsid w:val="72486BF3"/>
    <w:rsid w:val="72492FBB"/>
    <w:rsid w:val="724A5D81"/>
    <w:rsid w:val="72516EA0"/>
    <w:rsid w:val="72544005"/>
    <w:rsid w:val="725D01F5"/>
    <w:rsid w:val="725E0DE2"/>
    <w:rsid w:val="72601A23"/>
    <w:rsid w:val="72637ABF"/>
    <w:rsid w:val="72687AC4"/>
    <w:rsid w:val="7270103E"/>
    <w:rsid w:val="727067B2"/>
    <w:rsid w:val="72727669"/>
    <w:rsid w:val="727355A0"/>
    <w:rsid w:val="72745151"/>
    <w:rsid w:val="727871D9"/>
    <w:rsid w:val="727C0503"/>
    <w:rsid w:val="727F59F0"/>
    <w:rsid w:val="728221CE"/>
    <w:rsid w:val="7285513E"/>
    <w:rsid w:val="728576DC"/>
    <w:rsid w:val="728A4A3E"/>
    <w:rsid w:val="72955147"/>
    <w:rsid w:val="72963B18"/>
    <w:rsid w:val="7297661B"/>
    <w:rsid w:val="729D54A9"/>
    <w:rsid w:val="72A41103"/>
    <w:rsid w:val="72A70587"/>
    <w:rsid w:val="72BB62FA"/>
    <w:rsid w:val="72BD68EF"/>
    <w:rsid w:val="72C20714"/>
    <w:rsid w:val="72C96AFD"/>
    <w:rsid w:val="72C96D9C"/>
    <w:rsid w:val="72D1628E"/>
    <w:rsid w:val="72D50231"/>
    <w:rsid w:val="72DF2D54"/>
    <w:rsid w:val="72F237F2"/>
    <w:rsid w:val="72F36F06"/>
    <w:rsid w:val="72F42BA6"/>
    <w:rsid w:val="72F55982"/>
    <w:rsid w:val="72F91D37"/>
    <w:rsid w:val="72F96FC3"/>
    <w:rsid w:val="72FA494D"/>
    <w:rsid w:val="72FF2BDA"/>
    <w:rsid w:val="730243B3"/>
    <w:rsid w:val="730B28D3"/>
    <w:rsid w:val="730B585C"/>
    <w:rsid w:val="73114734"/>
    <w:rsid w:val="731E1A40"/>
    <w:rsid w:val="731F0DBF"/>
    <w:rsid w:val="7321765C"/>
    <w:rsid w:val="732202D1"/>
    <w:rsid w:val="73236232"/>
    <w:rsid w:val="73337CF8"/>
    <w:rsid w:val="73391467"/>
    <w:rsid w:val="73392AC0"/>
    <w:rsid w:val="733C42C7"/>
    <w:rsid w:val="734202CC"/>
    <w:rsid w:val="734A6F43"/>
    <w:rsid w:val="735228CC"/>
    <w:rsid w:val="73534DF4"/>
    <w:rsid w:val="73565055"/>
    <w:rsid w:val="735824A0"/>
    <w:rsid w:val="736173E3"/>
    <w:rsid w:val="7363222B"/>
    <w:rsid w:val="736C3816"/>
    <w:rsid w:val="736E68EE"/>
    <w:rsid w:val="736F76A9"/>
    <w:rsid w:val="73702680"/>
    <w:rsid w:val="73721F07"/>
    <w:rsid w:val="737364F1"/>
    <w:rsid w:val="737A7603"/>
    <w:rsid w:val="737C3330"/>
    <w:rsid w:val="737C523E"/>
    <w:rsid w:val="737D693A"/>
    <w:rsid w:val="73837FEA"/>
    <w:rsid w:val="73852E85"/>
    <w:rsid w:val="73872ED1"/>
    <w:rsid w:val="73905B52"/>
    <w:rsid w:val="73922F35"/>
    <w:rsid w:val="73944AAB"/>
    <w:rsid w:val="73992BDC"/>
    <w:rsid w:val="739E6FCD"/>
    <w:rsid w:val="73A47EFB"/>
    <w:rsid w:val="73AA0B80"/>
    <w:rsid w:val="73B3251D"/>
    <w:rsid w:val="73B97584"/>
    <w:rsid w:val="73BD0ECB"/>
    <w:rsid w:val="73C052CD"/>
    <w:rsid w:val="73C42BD2"/>
    <w:rsid w:val="73C4341B"/>
    <w:rsid w:val="73C516A3"/>
    <w:rsid w:val="73CF192F"/>
    <w:rsid w:val="73D87220"/>
    <w:rsid w:val="73DD5026"/>
    <w:rsid w:val="73E16E48"/>
    <w:rsid w:val="73E34EEE"/>
    <w:rsid w:val="73E676F9"/>
    <w:rsid w:val="73E80D75"/>
    <w:rsid w:val="73EF33FE"/>
    <w:rsid w:val="73F51530"/>
    <w:rsid w:val="73F70104"/>
    <w:rsid w:val="73F76592"/>
    <w:rsid w:val="73F77ED0"/>
    <w:rsid w:val="73F92251"/>
    <w:rsid w:val="73FA706D"/>
    <w:rsid w:val="73FD1FE1"/>
    <w:rsid w:val="74160C0B"/>
    <w:rsid w:val="74167702"/>
    <w:rsid w:val="741920B7"/>
    <w:rsid w:val="74192B04"/>
    <w:rsid w:val="741D29E3"/>
    <w:rsid w:val="742016FD"/>
    <w:rsid w:val="74252A7E"/>
    <w:rsid w:val="74270DC2"/>
    <w:rsid w:val="74274051"/>
    <w:rsid w:val="74394C16"/>
    <w:rsid w:val="74397B64"/>
    <w:rsid w:val="743A1D6A"/>
    <w:rsid w:val="743A2E05"/>
    <w:rsid w:val="743D7F49"/>
    <w:rsid w:val="743F0A47"/>
    <w:rsid w:val="74422F40"/>
    <w:rsid w:val="74427007"/>
    <w:rsid w:val="744439EB"/>
    <w:rsid w:val="74461C72"/>
    <w:rsid w:val="744A0C54"/>
    <w:rsid w:val="744C4300"/>
    <w:rsid w:val="74522ADD"/>
    <w:rsid w:val="745459B1"/>
    <w:rsid w:val="74564F83"/>
    <w:rsid w:val="745E0C4B"/>
    <w:rsid w:val="746640B0"/>
    <w:rsid w:val="74674317"/>
    <w:rsid w:val="7469097E"/>
    <w:rsid w:val="746940DF"/>
    <w:rsid w:val="74697489"/>
    <w:rsid w:val="747977F5"/>
    <w:rsid w:val="747A1248"/>
    <w:rsid w:val="747B76CD"/>
    <w:rsid w:val="747D359A"/>
    <w:rsid w:val="747F705E"/>
    <w:rsid w:val="74827FFB"/>
    <w:rsid w:val="748306AB"/>
    <w:rsid w:val="748451A1"/>
    <w:rsid w:val="74885903"/>
    <w:rsid w:val="748C12C0"/>
    <w:rsid w:val="749B420B"/>
    <w:rsid w:val="749E0AF8"/>
    <w:rsid w:val="74A305F8"/>
    <w:rsid w:val="74A32952"/>
    <w:rsid w:val="74A36C4A"/>
    <w:rsid w:val="74A87161"/>
    <w:rsid w:val="74A94098"/>
    <w:rsid w:val="74AE732D"/>
    <w:rsid w:val="74D30589"/>
    <w:rsid w:val="74D60DD9"/>
    <w:rsid w:val="74D63287"/>
    <w:rsid w:val="74D75D78"/>
    <w:rsid w:val="74D937A5"/>
    <w:rsid w:val="74D96DA8"/>
    <w:rsid w:val="74DE071B"/>
    <w:rsid w:val="74E03F33"/>
    <w:rsid w:val="74E20873"/>
    <w:rsid w:val="74E21D75"/>
    <w:rsid w:val="74EA7314"/>
    <w:rsid w:val="74EC4288"/>
    <w:rsid w:val="74EC52C5"/>
    <w:rsid w:val="74F16DF5"/>
    <w:rsid w:val="74F308E7"/>
    <w:rsid w:val="74F563DC"/>
    <w:rsid w:val="74FC709B"/>
    <w:rsid w:val="750D0C5F"/>
    <w:rsid w:val="750E49F4"/>
    <w:rsid w:val="750E6F22"/>
    <w:rsid w:val="75170C56"/>
    <w:rsid w:val="75180D16"/>
    <w:rsid w:val="751E3863"/>
    <w:rsid w:val="75226DE4"/>
    <w:rsid w:val="752632A9"/>
    <w:rsid w:val="752A213B"/>
    <w:rsid w:val="752D76AD"/>
    <w:rsid w:val="752F6C44"/>
    <w:rsid w:val="75322F2D"/>
    <w:rsid w:val="75367523"/>
    <w:rsid w:val="753B0AEC"/>
    <w:rsid w:val="753D08A4"/>
    <w:rsid w:val="753E466F"/>
    <w:rsid w:val="753E4AFA"/>
    <w:rsid w:val="75407343"/>
    <w:rsid w:val="75437797"/>
    <w:rsid w:val="75473288"/>
    <w:rsid w:val="754D1042"/>
    <w:rsid w:val="7552701E"/>
    <w:rsid w:val="75550118"/>
    <w:rsid w:val="755C2C58"/>
    <w:rsid w:val="75622796"/>
    <w:rsid w:val="75645D6C"/>
    <w:rsid w:val="75737678"/>
    <w:rsid w:val="75786D1F"/>
    <w:rsid w:val="757C09D4"/>
    <w:rsid w:val="757F2B63"/>
    <w:rsid w:val="75867A8C"/>
    <w:rsid w:val="75895083"/>
    <w:rsid w:val="759423BA"/>
    <w:rsid w:val="75960584"/>
    <w:rsid w:val="759C3218"/>
    <w:rsid w:val="759D20F2"/>
    <w:rsid w:val="75A22D9F"/>
    <w:rsid w:val="75A77B96"/>
    <w:rsid w:val="75B50674"/>
    <w:rsid w:val="75B56E21"/>
    <w:rsid w:val="75C07947"/>
    <w:rsid w:val="75D65EDE"/>
    <w:rsid w:val="75D82A72"/>
    <w:rsid w:val="75E0573C"/>
    <w:rsid w:val="75E12B9C"/>
    <w:rsid w:val="75E300CE"/>
    <w:rsid w:val="75E51EB4"/>
    <w:rsid w:val="75E746A2"/>
    <w:rsid w:val="75F23D58"/>
    <w:rsid w:val="75F26586"/>
    <w:rsid w:val="75F87521"/>
    <w:rsid w:val="75FA0B70"/>
    <w:rsid w:val="75FA5AC1"/>
    <w:rsid w:val="75FC11D4"/>
    <w:rsid w:val="75FC2CA6"/>
    <w:rsid w:val="76047A8D"/>
    <w:rsid w:val="760858EF"/>
    <w:rsid w:val="760E6B9C"/>
    <w:rsid w:val="76104166"/>
    <w:rsid w:val="761371CD"/>
    <w:rsid w:val="761B68C6"/>
    <w:rsid w:val="761E7CF4"/>
    <w:rsid w:val="761F36C5"/>
    <w:rsid w:val="76204251"/>
    <w:rsid w:val="762523D0"/>
    <w:rsid w:val="76270390"/>
    <w:rsid w:val="762D665B"/>
    <w:rsid w:val="76381FAB"/>
    <w:rsid w:val="76382F19"/>
    <w:rsid w:val="763A012B"/>
    <w:rsid w:val="7650042C"/>
    <w:rsid w:val="76526B58"/>
    <w:rsid w:val="76645AE7"/>
    <w:rsid w:val="766A66DC"/>
    <w:rsid w:val="766D37EB"/>
    <w:rsid w:val="766F3660"/>
    <w:rsid w:val="76787C94"/>
    <w:rsid w:val="76805D33"/>
    <w:rsid w:val="768A5D58"/>
    <w:rsid w:val="768B0CC4"/>
    <w:rsid w:val="769621D4"/>
    <w:rsid w:val="769842D9"/>
    <w:rsid w:val="769E79EF"/>
    <w:rsid w:val="76A14FCB"/>
    <w:rsid w:val="76A613E1"/>
    <w:rsid w:val="76AD36B0"/>
    <w:rsid w:val="76B76559"/>
    <w:rsid w:val="76C1748B"/>
    <w:rsid w:val="76CB66C2"/>
    <w:rsid w:val="76D33407"/>
    <w:rsid w:val="76D45BE3"/>
    <w:rsid w:val="76D71B2F"/>
    <w:rsid w:val="76D72961"/>
    <w:rsid w:val="76DA28C5"/>
    <w:rsid w:val="76DE63E9"/>
    <w:rsid w:val="76E97048"/>
    <w:rsid w:val="76EA1289"/>
    <w:rsid w:val="76F10225"/>
    <w:rsid w:val="76F52A70"/>
    <w:rsid w:val="76F84648"/>
    <w:rsid w:val="76FD5A1A"/>
    <w:rsid w:val="76FF1C52"/>
    <w:rsid w:val="76FF4AF8"/>
    <w:rsid w:val="77021F55"/>
    <w:rsid w:val="77074163"/>
    <w:rsid w:val="770D3AE7"/>
    <w:rsid w:val="770F67E9"/>
    <w:rsid w:val="77123B2D"/>
    <w:rsid w:val="771A11B0"/>
    <w:rsid w:val="771E1543"/>
    <w:rsid w:val="771E7BA6"/>
    <w:rsid w:val="77267F29"/>
    <w:rsid w:val="77271F13"/>
    <w:rsid w:val="772B0E02"/>
    <w:rsid w:val="77361D8F"/>
    <w:rsid w:val="773A6664"/>
    <w:rsid w:val="773B2898"/>
    <w:rsid w:val="773F6B8B"/>
    <w:rsid w:val="77493200"/>
    <w:rsid w:val="775C3C32"/>
    <w:rsid w:val="775D309E"/>
    <w:rsid w:val="77663D20"/>
    <w:rsid w:val="77685CA5"/>
    <w:rsid w:val="776A154C"/>
    <w:rsid w:val="777164C4"/>
    <w:rsid w:val="77755CE7"/>
    <w:rsid w:val="77782A72"/>
    <w:rsid w:val="777A30CB"/>
    <w:rsid w:val="777F1F8A"/>
    <w:rsid w:val="77810CE7"/>
    <w:rsid w:val="77824A39"/>
    <w:rsid w:val="77850731"/>
    <w:rsid w:val="778B3C49"/>
    <w:rsid w:val="778F11B6"/>
    <w:rsid w:val="778F53C8"/>
    <w:rsid w:val="77A340AF"/>
    <w:rsid w:val="77A71275"/>
    <w:rsid w:val="77B17CA2"/>
    <w:rsid w:val="77B33AEF"/>
    <w:rsid w:val="77BE1D9D"/>
    <w:rsid w:val="77C03ECA"/>
    <w:rsid w:val="77C71977"/>
    <w:rsid w:val="77C77CB7"/>
    <w:rsid w:val="77D9166C"/>
    <w:rsid w:val="77EA7D14"/>
    <w:rsid w:val="77F62154"/>
    <w:rsid w:val="77F71809"/>
    <w:rsid w:val="77FA0CA4"/>
    <w:rsid w:val="77FC5963"/>
    <w:rsid w:val="77FC7EA1"/>
    <w:rsid w:val="77FD3A7A"/>
    <w:rsid w:val="78030BB3"/>
    <w:rsid w:val="780C0556"/>
    <w:rsid w:val="780C4D7B"/>
    <w:rsid w:val="780E75CE"/>
    <w:rsid w:val="7818122B"/>
    <w:rsid w:val="78183D62"/>
    <w:rsid w:val="781E5BB3"/>
    <w:rsid w:val="78291A3D"/>
    <w:rsid w:val="782B79BE"/>
    <w:rsid w:val="78351A90"/>
    <w:rsid w:val="78366F50"/>
    <w:rsid w:val="78376779"/>
    <w:rsid w:val="783E01E7"/>
    <w:rsid w:val="7840644C"/>
    <w:rsid w:val="784235E8"/>
    <w:rsid w:val="78517434"/>
    <w:rsid w:val="785600E7"/>
    <w:rsid w:val="78592734"/>
    <w:rsid w:val="78594844"/>
    <w:rsid w:val="785B7559"/>
    <w:rsid w:val="786015A6"/>
    <w:rsid w:val="7861154F"/>
    <w:rsid w:val="78665DAD"/>
    <w:rsid w:val="78684E9D"/>
    <w:rsid w:val="78693128"/>
    <w:rsid w:val="786B0114"/>
    <w:rsid w:val="786C4E71"/>
    <w:rsid w:val="7874560D"/>
    <w:rsid w:val="787A37F8"/>
    <w:rsid w:val="78844A42"/>
    <w:rsid w:val="788526FC"/>
    <w:rsid w:val="78912A16"/>
    <w:rsid w:val="789325A8"/>
    <w:rsid w:val="78963CDC"/>
    <w:rsid w:val="78966F42"/>
    <w:rsid w:val="789C5CC2"/>
    <w:rsid w:val="789E2A60"/>
    <w:rsid w:val="78A5707A"/>
    <w:rsid w:val="78A73464"/>
    <w:rsid w:val="78A77FB1"/>
    <w:rsid w:val="78AE710A"/>
    <w:rsid w:val="78B55E40"/>
    <w:rsid w:val="78B65948"/>
    <w:rsid w:val="78BA147C"/>
    <w:rsid w:val="78BB19DB"/>
    <w:rsid w:val="78BD011C"/>
    <w:rsid w:val="78C371B6"/>
    <w:rsid w:val="78C620BE"/>
    <w:rsid w:val="78CA0C76"/>
    <w:rsid w:val="78CE5C8C"/>
    <w:rsid w:val="78CE77AC"/>
    <w:rsid w:val="78CF013E"/>
    <w:rsid w:val="78D41BC4"/>
    <w:rsid w:val="78D45AD5"/>
    <w:rsid w:val="78D7123D"/>
    <w:rsid w:val="78D87627"/>
    <w:rsid w:val="78D9445B"/>
    <w:rsid w:val="78DC1ED9"/>
    <w:rsid w:val="78E05411"/>
    <w:rsid w:val="78E25688"/>
    <w:rsid w:val="78E45DC5"/>
    <w:rsid w:val="78E74107"/>
    <w:rsid w:val="78E829E1"/>
    <w:rsid w:val="78EB52E5"/>
    <w:rsid w:val="78F32C61"/>
    <w:rsid w:val="78F43D34"/>
    <w:rsid w:val="78F57244"/>
    <w:rsid w:val="78F65906"/>
    <w:rsid w:val="7903443B"/>
    <w:rsid w:val="79095D96"/>
    <w:rsid w:val="790A3F5F"/>
    <w:rsid w:val="7911492F"/>
    <w:rsid w:val="79194741"/>
    <w:rsid w:val="791B1776"/>
    <w:rsid w:val="791B5013"/>
    <w:rsid w:val="79235EB2"/>
    <w:rsid w:val="792546E2"/>
    <w:rsid w:val="79254E6A"/>
    <w:rsid w:val="79292660"/>
    <w:rsid w:val="7929742B"/>
    <w:rsid w:val="792F08D7"/>
    <w:rsid w:val="79315220"/>
    <w:rsid w:val="793249E9"/>
    <w:rsid w:val="79345880"/>
    <w:rsid w:val="793C3220"/>
    <w:rsid w:val="793E5DBE"/>
    <w:rsid w:val="79424D71"/>
    <w:rsid w:val="79462C12"/>
    <w:rsid w:val="79493F34"/>
    <w:rsid w:val="794A4ACB"/>
    <w:rsid w:val="79562567"/>
    <w:rsid w:val="795A4945"/>
    <w:rsid w:val="795D5C2D"/>
    <w:rsid w:val="795E5A9F"/>
    <w:rsid w:val="79631E29"/>
    <w:rsid w:val="79657E53"/>
    <w:rsid w:val="7969335E"/>
    <w:rsid w:val="79707EB6"/>
    <w:rsid w:val="797A3158"/>
    <w:rsid w:val="797F5A86"/>
    <w:rsid w:val="79800077"/>
    <w:rsid w:val="79887854"/>
    <w:rsid w:val="79930120"/>
    <w:rsid w:val="79936416"/>
    <w:rsid w:val="79956DF5"/>
    <w:rsid w:val="799C63E5"/>
    <w:rsid w:val="799F18BD"/>
    <w:rsid w:val="79A30382"/>
    <w:rsid w:val="79A546F3"/>
    <w:rsid w:val="79A9542E"/>
    <w:rsid w:val="79AD00FE"/>
    <w:rsid w:val="79AF5DCE"/>
    <w:rsid w:val="79B00319"/>
    <w:rsid w:val="79B67472"/>
    <w:rsid w:val="79B92629"/>
    <w:rsid w:val="79BE143F"/>
    <w:rsid w:val="79BE5DE1"/>
    <w:rsid w:val="79C03CDC"/>
    <w:rsid w:val="79CC09B1"/>
    <w:rsid w:val="79D65E05"/>
    <w:rsid w:val="79D82C2E"/>
    <w:rsid w:val="79D83551"/>
    <w:rsid w:val="79E210CA"/>
    <w:rsid w:val="79E24263"/>
    <w:rsid w:val="79E85727"/>
    <w:rsid w:val="79F04129"/>
    <w:rsid w:val="79F21FD8"/>
    <w:rsid w:val="79F769D3"/>
    <w:rsid w:val="79F81D50"/>
    <w:rsid w:val="7A01510B"/>
    <w:rsid w:val="7A044F5E"/>
    <w:rsid w:val="7A0716CA"/>
    <w:rsid w:val="7A0E3FB5"/>
    <w:rsid w:val="7A114BB5"/>
    <w:rsid w:val="7A137D01"/>
    <w:rsid w:val="7A14656B"/>
    <w:rsid w:val="7A190AB5"/>
    <w:rsid w:val="7A1C15E5"/>
    <w:rsid w:val="7A1F37B8"/>
    <w:rsid w:val="7A201B60"/>
    <w:rsid w:val="7A246641"/>
    <w:rsid w:val="7A3005C8"/>
    <w:rsid w:val="7A30622C"/>
    <w:rsid w:val="7A335803"/>
    <w:rsid w:val="7A3A37EB"/>
    <w:rsid w:val="7A3F24C4"/>
    <w:rsid w:val="7A404869"/>
    <w:rsid w:val="7A443AD5"/>
    <w:rsid w:val="7A495661"/>
    <w:rsid w:val="7A4A2D6F"/>
    <w:rsid w:val="7A4D6899"/>
    <w:rsid w:val="7A4E06B5"/>
    <w:rsid w:val="7A516606"/>
    <w:rsid w:val="7A5868E1"/>
    <w:rsid w:val="7A5C359E"/>
    <w:rsid w:val="7A60105D"/>
    <w:rsid w:val="7A61706E"/>
    <w:rsid w:val="7A654EF0"/>
    <w:rsid w:val="7A755AD2"/>
    <w:rsid w:val="7A7642B6"/>
    <w:rsid w:val="7A765EBB"/>
    <w:rsid w:val="7A776967"/>
    <w:rsid w:val="7A7C23AF"/>
    <w:rsid w:val="7A7F5660"/>
    <w:rsid w:val="7A827221"/>
    <w:rsid w:val="7A887C42"/>
    <w:rsid w:val="7A8D6418"/>
    <w:rsid w:val="7A9149C4"/>
    <w:rsid w:val="7A930150"/>
    <w:rsid w:val="7A9330EF"/>
    <w:rsid w:val="7A9626ED"/>
    <w:rsid w:val="7A972572"/>
    <w:rsid w:val="7AA34AEB"/>
    <w:rsid w:val="7AA829A2"/>
    <w:rsid w:val="7AAA0127"/>
    <w:rsid w:val="7AC656B7"/>
    <w:rsid w:val="7AD328AD"/>
    <w:rsid w:val="7ADE6CE8"/>
    <w:rsid w:val="7AE96FC0"/>
    <w:rsid w:val="7AEA3884"/>
    <w:rsid w:val="7AEB63DD"/>
    <w:rsid w:val="7AED3303"/>
    <w:rsid w:val="7AED627E"/>
    <w:rsid w:val="7AF45109"/>
    <w:rsid w:val="7AF55E5E"/>
    <w:rsid w:val="7AFE1E46"/>
    <w:rsid w:val="7AFE2F11"/>
    <w:rsid w:val="7B026AF4"/>
    <w:rsid w:val="7B050BF7"/>
    <w:rsid w:val="7B0627C9"/>
    <w:rsid w:val="7B0914AE"/>
    <w:rsid w:val="7B0B6E35"/>
    <w:rsid w:val="7B146B8B"/>
    <w:rsid w:val="7B151585"/>
    <w:rsid w:val="7B162DA1"/>
    <w:rsid w:val="7B17071C"/>
    <w:rsid w:val="7B1D139F"/>
    <w:rsid w:val="7B2656A6"/>
    <w:rsid w:val="7B29085E"/>
    <w:rsid w:val="7B2D4E59"/>
    <w:rsid w:val="7B31712C"/>
    <w:rsid w:val="7B330F67"/>
    <w:rsid w:val="7B361B73"/>
    <w:rsid w:val="7B3E404B"/>
    <w:rsid w:val="7B3E6F0C"/>
    <w:rsid w:val="7B427FD2"/>
    <w:rsid w:val="7B4722CF"/>
    <w:rsid w:val="7B487574"/>
    <w:rsid w:val="7B4E6289"/>
    <w:rsid w:val="7B537006"/>
    <w:rsid w:val="7B5847D4"/>
    <w:rsid w:val="7B5B03C8"/>
    <w:rsid w:val="7B5E4035"/>
    <w:rsid w:val="7B5F1B13"/>
    <w:rsid w:val="7B60606B"/>
    <w:rsid w:val="7B642BCB"/>
    <w:rsid w:val="7B677818"/>
    <w:rsid w:val="7B692E69"/>
    <w:rsid w:val="7B742FC3"/>
    <w:rsid w:val="7B7A75F2"/>
    <w:rsid w:val="7B7C2D50"/>
    <w:rsid w:val="7B802607"/>
    <w:rsid w:val="7B8332C5"/>
    <w:rsid w:val="7B8D0B05"/>
    <w:rsid w:val="7B92241D"/>
    <w:rsid w:val="7B933A33"/>
    <w:rsid w:val="7B9B5776"/>
    <w:rsid w:val="7BA32EB1"/>
    <w:rsid w:val="7BA46697"/>
    <w:rsid w:val="7BA47AD9"/>
    <w:rsid w:val="7BA9358E"/>
    <w:rsid w:val="7BAA34B8"/>
    <w:rsid w:val="7BAC4DFA"/>
    <w:rsid w:val="7BB23597"/>
    <w:rsid w:val="7BB60866"/>
    <w:rsid w:val="7BB73E88"/>
    <w:rsid w:val="7BB87E91"/>
    <w:rsid w:val="7BBA4C6D"/>
    <w:rsid w:val="7BBF7B42"/>
    <w:rsid w:val="7BC47370"/>
    <w:rsid w:val="7BD13408"/>
    <w:rsid w:val="7BD5217B"/>
    <w:rsid w:val="7BD5667F"/>
    <w:rsid w:val="7BD600FA"/>
    <w:rsid w:val="7BD90562"/>
    <w:rsid w:val="7BDC273A"/>
    <w:rsid w:val="7BE85532"/>
    <w:rsid w:val="7BED1AFB"/>
    <w:rsid w:val="7BED5602"/>
    <w:rsid w:val="7BF122E9"/>
    <w:rsid w:val="7BF237B6"/>
    <w:rsid w:val="7BF521EB"/>
    <w:rsid w:val="7BF652F4"/>
    <w:rsid w:val="7BF65A76"/>
    <w:rsid w:val="7BFE5B71"/>
    <w:rsid w:val="7C037135"/>
    <w:rsid w:val="7C090308"/>
    <w:rsid w:val="7C1526D4"/>
    <w:rsid w:val="7C200746"/>
    <w:rsid w:val="7C241459"/>
    <w:rsid w:val="7C3A5AAE"/>
    <w:rsid w:val="7C3B741A"/>
    <w:rsid w:val="7C3E68D0"/>
    <w:rsid w:val="7C425023"/>
    <w:rsid w:val="7C446E79"/>
    <w:rsid w:val="7C471B06"/>
    <w:rsid w:val="7C4C5724"/>
    <w:rsid w:val="7C521E57"/>
    <w:rsid w:val="7C551BD3"/>
    <w:rsid w:val="7C563743"/>
    <w:rsid w:val="7C565BD6"/>
    <w:rsid w:val="7C5B29CF"/>
    <w:rsid w:val="7C611146"/>
    <w:rsid w:val="7C6D5ED6"/>
    <w:rsid w:val="7C6E357F"/>
    <w:rsid w:val="7C710621"/>
    <w:rsid w:val="7C7F0437"/>
    <w:rsid w:val="7C875361"/>
    <w:rsid w:val="7C8A23E6"/>
    <w:rsid w:val="7C9A4BC7"/>
    <w:rsid w:val="7C9E7D96"/>
    <w:rsid w:val="7CA2276B"/>
    <w:rsid w:val="7CB00B4D"/>
    <w:rsid w:val="7CB1052C"/>
    <w:rsid w:val="7CB67DC0"/>
    <w:rsid w:val="7CB927F3"/>
    <w:rsid w:val="7CBD1EC8"/>
    <w:rsid w:val="7CC568B5"/>
    <w:rsid w:val="7CCA25EE"/>
    <w:rsid w:val="7CD25978"/>
    <w:rsid w:val="7CDA0D51"/>
    <w:rsid w:val="7CE423F6"/>
    <w:rsid w:val="7CE8169F"/>
    <w:rsid w:val="7CE81FAC"/>
    <w:rsid w:val="7CE923F8"/>
    <w:rsid w:val="7CEC5ADC"/>
    <w:rsid w:val="7CED6DF2"/>
    <w:rsid w:val="7CFA373E"/>
    <w:rsid w:val="7CFA3CFB"/>
    <w:rsid w:val="7CFA4CF5"/>
    <w:rsid w:val="7CFC09FE"/>
    <w:rsid w:val="7D000B73"/>
    <w:rsid w:val="7D0047C2"/>
    <w:rsid w:val="7D146E4F"/>
    <w:rsid w:val="7D190049"/>
    <w:rsid w:val="7D1A6892"/>
    <w:rsid w:val="7D2415BD"/>
    <w:rsid w:val="7D244163"/>
    <w:rsid w:val="7D284F3D"/>
    <w:rsid w:val="7D285843"/>
    <w:rsid w:val="7D2E5517"/>
    <w:rsid w:val="7D2F7D35"/>
    <w:rsid w:val="7D3575F4"/>
    <w:rsid w:val="7D3D38AB"/>
    <w:rsid w:val="7D413779"/>
    <w:rsid w:val="7D482750"/>
    <w:rsid w:val="7D4E1D3F"/>
    <w:rsid w:val="7D4F55E2"/>
    <w:rsid w:val="7D5C69A3"/>
    <w:rsid w:val="7D5D5856"/>
    <w:rsid w:val="7D6008FC"/>
    <w:rsid w:val="7D626802"/>
    <w:rsid w:val="7D696143"/>
    <w:rsid w:val="7D6A45A3"/>
    <w:rsid w:val="7D6B1B98"/>
    <w:rsid w:val="7D7235FB"/>
    <w:rsid w:val="7D7B394F"/>
    <w:rsid w:val="7D810AC9"/>
    <w:rsid w:val="7D856862"/>
    <w:rsid w:val="7D8953D3"/>
    <w:rsid w:val="7D8B14DE"/>
    <w:rsid w:val="7D8C22CF"/>
    <w:rsid w:val="7D9801D8"/>
    <w:rsid w:val="7D9C73D4"/>
    <w:rsid w:val="7D9D3DB8"/>
    <w:rsid w:val="7D9F0D2B"/>
    <w:rsid w:val="7D9F2B6E"/>
    <w:rsid w:val="7D9F62FE"/>
    <w:rsid w:val="7DAE24B5"/>
    <w:rsid w:val="7DAF66EB"/>
    <w:rsid w:val="7DB24DC1"/>
    <w:rsid w:val="7DB27D0E"/>
    <w:rsid w:val="7DB4614C"/>
    <w:rsid w:val="7DB67CD0"/>
    <w:rsid w:val="7DBE5E1D"/>
    <w:rsid w:val="7DBF1D7F"/>
    <w:rsid w:val="7DC143D6"/>
    <w:rsid w:val="7DC9253D"/>
    <w:rsid w:val="7DCA500E"/>
    <w:rsid w:val="7DDB5DCF"/>
    <w:rsid w:val="7DE37918"/>
    <w:rsid w:val="7DF16160"/>
    <w:rsid w:val="7DF232D8"/>
    <w:rsid w:val="7DF27375"/>
    <w:rsid w:val="7DF44714"/>
    <w:rsid w:val="7DFC6FC2"/>
    <w:rsid w:val="7E074713"/>
    <w:rsid w:val="7E0C106A"/>
    <w:rsid w:val="7E0D27D8"/>
    <w:rsid w:val="7E135DA3"/>
    <w:rsid w:val="7E175904"/>
    <w:rsid w:val="7E193FDF"/>
    <w:rsid w:val="7E1F654A"/>
    <w:rsid w:val="7E243545"/>
    <w:rsid w:val="7E2811A4"/>
    <w:rsid w:val="7E293ACB"/>
    <w:rsid w:val="7E2C7464"/>
    <w:rsid w:val="7E2D1046"/>
    <w:rsid w:val="7E2D3630"/>
    <w:rsid w:val="7E2F2179"/>
    <w:rsid w:val="7E314AA9"/>
    <w:rsid w:val="7E3225E2"/>
    <w:rsid w:val="7E33151B"/>
    <w:rsid w:val="7E336454"/>
    <w:rsid w:val="7E3406AC"/>
    <w:rsid w:val="7E352319"/>
    <w:rsid w:val="7E3B519B"/>
    <w:rsid w:val="7E3B70FC"/>
    <w:rsid w:val="7E3E6CE9"/>
    <w:rsid w:val="7E3F4AC8"/>
    <w:rsid w:val="7E4339AE"/>
    <w:rsid w:val="7E50011E"/>
    <w:rsid w:val="7E5024C3"/>
    <w:rsid w:val="7E564D83"/>
    <w:rsid w:val="7E571B5C"/>
    <w:rsid w:val="7E641B77"/>
    <w:rsid w:val="7E6900F6"/>
    <w:rsid w:val="7E691AAA"/>
    <w:rsid w:val="7E6A29A3"/>
    <w:rsid w:val="7E6B6C0F"/>
    <w:rsid w:val="7E6E24E5"/>
    <w:rsid w:val="7E717211"/>
    <w:rsid w:val="7E7423BE"/>
    <w:rsid w:val="7E755EAD"/>
    <w:rsid w:val="7E784DF4"/>
    <w:rsid w:val="7E7E54AA"/>
    <w:rsid w:val="7E874EDA"/>
    <w:rsid w:val="7E8C5D3C"/>
    <w:rsid w:val="7E9C1B4B"/>
    <w:rsid w:val="7E9F23F4"/>
    <w:rsid w:val="7EA51811"/>
    <w:rsid w:val="7EA52023"/>
    <w:rsid w:val="7EA521AD"/>
    <w:rsid w:val="7EB37EC7"/>
    <w:rsid w:val="7EB52EE8"/>
    <w:rsid w:val="7EBC6F95"/>
    <w:rsid w:val="7EC340AC"/>
    <w:rsid w:val="7EC57308"/>
    <w:rsid w:val="7ECA1CB1"/>
    <w:rsid w:val="7ECE76CB"/>
    <w:rsid w:val="7ED070BE"/>
    <w:rsid w:val="7ED14D09"/>
    <w:rsid w:val="7ED65694"/>
    <w:rsid w:val="7ED753B3"/>
    <w:rsid w:val="7EDC7F0A"/>
    <w:rsid w:val="7EDD0CB5"/>
    <w:rsid w:val="7EFC08FE"/>
    <w:rsid w:val="7EFC1A7B"/>
    <w:rsid w:val="7F015E36"/>
    <w:rsid w:val="7F0F5438"/>
    <w:rsid w:val="7F116418"/>
    <w:rsid w:val="7F165253"/>
    <w:rsid w:val="7F1947F4"/>
    <w:rsid w:val="7F1A6816"/>
    <w:rsid w:val="7F246B63"/>
    <w:rsid w:val="7F26412C"/>
    <w:rsid w:val="7F2D125D"/>
    <w:rsid w:val="7F2E2C68"/>
    <w:rsid w:val="7F322F3C"/>
    <w:rsid w:val="7F331D30"/>
    <w:rsid w:val="7F345D5C"/>
    <w:rsid w:val="7F37282D"/>
    <w:rsid w:val="7F3B2C93"/>
    <w:rsid w:val="7F3E583D"/>
    <w:rsid w:val="7F3F6E9D"/>
    <w:rsid w:val="7F4718C5"/>
    <w:rsid w:val="7F471F87"/>
    <w:rsid w:val="7F491102"/>
    <w:rsid w:val="7F497367"/>
    <w:rsid w:val="7F5053C0"/>
    <w:rsid w:val="7F5157A1"/>
    <w:rsid w:val="7F557C58"/>
    <w:rsid w:val="7F575AF6"/>
    <w:rsid w:val="7F5D41F3"/>
    <w:rsid w:val="7F610DEC"/>
    <w:rsid w:val="7F6C669C"/>
    <w:rsid w:val="7F6C77EA"/>
    <w:rsid w:val="7F6D509E"/>
    <w:rsid w:val="7F6E0E6A"/>
    <w:rsid w:val="7F71045F"/>
    <w:rsid w:val="7F71150D"/>
    <w:rsid w:val="7F770B75"/>
    <w:rsid w:val="7F7A36CC"/>
    <w:rsid w:val="7F7D60BB"/>
    <w:rsid w:val="7F8117EC"/>
    <w:rsid w:val="7F817243"/>
    <w:rsid w:val="7F8258D9"/>
    <w:rsid w:val="7F860D86"/>
    <w:rsid w:val="7F8B7B65"/>
    <w:rsid w:val="7F8C141E"/>
    <w:rsid w:val="7F937AA9"/>
    <w:rsid w:val="7F9D0D28"/>
    <w:rsid w:val="7FA12195"/>
    <w:rsid w:val="7FA42036"/>
    <w:rsid w:val="7FA46322"/>
    <w:rsid w:val="7FA53BAF"/>
    <w:rsid w:val="7FB176B2"/>
    <w:rsid w:val="7FC746B8"/>
    <w:rsid w:val="7FC9636E"/>
    <w:rsid w:val="7FCD746C"/>
    <w:rsid w:val="7FD81D4E"/>
    <w:rsid w:val="7FDB3066"/>
    <w:rsid w:val="7FDD5DC4"/>
    <w:rsid w:val="7FE02A21"/>
    <w:rsid w:val="7FE77E30"/>
    <w:rsid w:val="7FF2035B"/>
    <w:rsid w:val="7FF47517"/>
    <w:rsid w:val="7FF6033D"/>
    <w:rsid w:val="97FFA96A"/>
    <w:rsid w:val="B3DF3820"/>
    <w:rsid w:val="C37B9056"/>
    <w:rsid w:val="DBF39929"/>
    <w:rsid w:val="F7BFBBF3"/>
    <w:rsid w:val="FDFBC3A4"/>
    <w:rsid w:val="FF9E8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sz w:val="36"/>
    </w:rPr>
  </w:style>
  <w:style w:type="paragraph" w:styleId="3">
    <w:name w:val="heading 2"/>
    <w:basedOn w:val="2"/>
    <w:next w:val="1"/>
    <w:link w:val="70"/>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sz w:val="24"/>
      <w:szCs w:val="26"/>
    </w:rPr>
  </w:style>
  <w:style w:type="paragraph" w:styleId="5">
    <w:name w:val="heading 4"/>
    <w:basedOn w:val="4"/>
    <w:next w:val="1"/>
    <w:qFormat/>
    <w:uiPriority w:val="0"/>
    <w:pPr>
      <w:numPr>
        <w:ilvl w:val="0"/>
        <w:numId w:val="0"/>
      </w:numPr>
      <w:spacing w:before="120" w:after="180" w:line="260" w:lineRule="auto"/>
      <w:outlineLvl w:val="3"/>
    </w:pPr>
    <w:rPr>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9"/>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61"/>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
    <w:qFormat/>
    <w:uiPriority w:val="0"/>
    <w:pPr>
      <w:tabs>
        <w:tab w:val="left" w:pos="425"/>
      </w:tabs>
      <w:ind w:left="100" w:leftChars="200" w:hanging="200" w:hangingChars="200"/>
    </w:pPr>
  </w:style>
  <w:style w:type="paragraph" w:styleId="17">
    <w:name w:val="Balloon Text"/>
    <w:basedOn w:val="1"/>
    <w:semiHidden/>
    <w:qFormat/>
    <w:uiPriority w:val="0"/>
    <w:rPr>
      <w:rFonts w:ascii="Tahoma" w:hAnsi="Tahoma" w:cs="Tahoma"/>
      <w:sz w:val="16"/>
      <w:szCs w:val="16"/>
    </w:rPr>
  </w:style>
  <w:style w:type="paragraph" w:styleId="18">
    <w:name w:val="footer"/>
    <w:basedOn w:val="19"/>
    <w:qFormat/>
    <w:uiPriority w:val="0"/>
    <w:pPr>
      <w:jc w:val="center"/>
    </w:pPr>
    <w:rPr>
      <w:i/>
    </w:rPr>
  </w:style>
  <w:style w:type="paragraph" w:styleId="19">
    <w:name w:val="header"/>
    <w:link w:val="50"/>
    <w:qFormat/>
    <w:uiPriority w:val="0"/>
    <w:pPr>
      <w:widowControl w:val="0"/>
      <w:spacing w:after="160" w:line="259" w:lineRule="auto"/>
    </w:pPr>
    <w:rPr>
      <w:rFonts w:ascii="Arial" w:hAnsi="Arial" w:eastAsia="Times New Roman" w:cs="Times New Roman"/>
      <w:b/>
      <w:sz w:val="18"/>
      <w:lang w:val="en-GB" w:eastAsia="en-US" w:bidi="ar-SA"/>
    </w:rPr>
  </w:style>
  <w:style w:type="paragraph" w:styleId="20">
    <w:name w:val="List"/>
    <w:basedOn w:val="1"/>
    <w:qFormat/>
    <w:uiPriority w:val="0"/>
    <w:pPr>
      <w:tabs>
        <w:tab w:val="left" w:pos="425"/>
      </w:tabs>
      <w:ind w:left="425" w:hanging="425"/>
    </w:p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TML Definition"/>
    <w:basedOn w:val="28"/>
    <w:qFormat/>
    <w:uiPriority w:val="0"/>
  </w:style>
  <w:style w:type="character" w:styleId="34">
    <w:name w:val="HTML Acronym"/>
    <w:basedOn w:val="28"/>
    <w:qFormat/>
    <w:uiPriority w:val="0"/>
  </w:style>
  <w:style w:type="character" w:styleId="35">
    <w:name w:val="HTML Variable"/>
    <w:basedOn w:val="28"/>
    <w:qFormat/>
    <w:uiPriority w:val="0"/>
  </w:style>
  <w:style w:type="character" w:styleId="36">
    <w:name w:val="Hyperlink"/>
    <w:qFormat/>
    <w:uiPriority w:val="99"/>
    <w:rPr>
      <w:color w:val="0000FF"/>
      <w:u w:val="single"/>
    </w:rPr>
  </w:style>
  <w:style w:type="character" w:styleId="37">
    <w:name w:val="HTML Code"/>
    <w:basedOn w:val="28"/>
    <w:qFormat/>
    <w:uiPriority w:val="0"/>
    <w:rPr>
      <w:rFonts w:ascii="Courier New" w:hAnsi="Courier New"/>
      <w:sz w:val="20"/>
    </w:rPr>
  </w:style>
  <w:style w:type="character" w:styleId="38">
    <w:name w:val="annotation reference"/>
    <w:semiHidden/>
    <w:qFormat/>
    <w:uiPriority w:val="0"/>
    <w:rPr>
      <w:sz w:val="21"/>
      <w:szCs w:val="21"/>
    </w:rPr>
  </w:style>
  <w:style w:type="character" w:styleId="39">
    <w:name w:val="HTML Cite"/>
    <w:basedOn w:val="28"/>
    <w:qFormat/>
    <w:uiPriority w:val="0"/>
  </w:style>
  <w:style w:type="character" w:customStyle="1" w:styleId="40">
    <w:name w:val="PL Char"/>
    <w:link w:val="41"/>
    <w:qFormat/>
    <w:uiPriority w:val="0"/>
    <w:rPr>
      <w:rFonts w:ascii="Courier New" w:hAnsi="Courier New" w:eastAsia="宋体"/>
      <w:sz w:val="16"/>
      <w:lang w:val="en-GB" w:eastAsia="en-US" w:bidi="ar-SA"/>
    </w:rPr>
  </w:style>
  <w:style w:type="paragraph" w:customStyle="1" w:styleId="41">
    <w:name w:val="PL"/>
    <w:link w:val="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42">
    <w:name w:val="Doc-text2 Char"/>
    <w:link w:val="43"/>
    <w:qFormat/>
    <w:uiPriority w:val="0"/>
    <w:rPr>
      <w:rFonts w:ascii="Arial" w:hAnsi="Arial"/>
      <w:szCs w:val="24"/>
      <w:lang w:val="en-GB" w:eastAsia="en-GB"/>
    </w:rPr>
  </w:style>
  <w:style w:type="paragraph" w:customStyle="1" w:styleId="43">
    <w:name w:val="Doc-text2"/>
    <w:basedOn w:val="1"/>
    <w:link w:val="42"/>
    <w:qFormat/>
    <w:uiPriority w:val="0"/>
    <w:pPr>
      <w:tabs>
        <w:tab w:val="left" w:pos="1622"/>
      </w:tabs>
      <w:spacing w:after="0"/>
      <w:ind w:left="1622" w:hanging="363"/>
    </w:pPr>
    <w:rPr>
      <w:rFonts w:ascii="Arial" w:hAnsi="Arial" w:eastAsia="MS Mincho"/>
      <w:szCs w:val="24"/>
      <w:lang w:eastAsia="en-GB"/>
    </w:rPr>
  </w:style>
  <w:style w:type="character" w:customStyle="1" w:styleId="44">
    <w:name w:val="B4 Char"/>
    <w:link w:val="45"/>
    <w:qFormat/>
    <w:uiPriority w:val="0"/>
    <w:rPr>
      <w:rFonts w:eastAsia="宋体"/>
      <w:lang w:val="en-GB" w:eastAsia="en-US" w:bidi="ar-SA"/>
    </w:rPr>
  </w:style>
  <w:style w:type="paragraph" w:customStyle="1" w:styleId="45">
    <w:name w:val="B4"/>
    <w:basedOn w:val="22"/>
    <w:link w:val="44"/>
    <w:qFormat/>
    <w:uiPriority w:val="0"/>
    <w:pPr>
      <w:ind w:left="1418" w:leftChars="0" w:hanging="284" w:firstLineChars="0"/>
    </w:pPr>
    <w:rPr>
      <w:rFonts w:eastAsia="宋体"/>
    </w:rPr>
  </w:style>
  <w:style w:type="character" w:customStyle="1" w:styleId="46">
    <w:name w:val="TAL Char Char Char"/>
    <w:link w:val="47"/>
    <w:qFormat/>
    <w:uiPriority w:val="0"/>
    <w:rPr>
      <w:rFonts w:ascii="Arial" w:hAnsi="Arial" w:eastAsia="宋体"/>
      <w:sz w:val="18"/>
      <w:lang w:val="en-GB" w:eastAsia="en-US" w:bidi="ar-SA"/>
    </w:rPr>
  </w:style>
  <w:style w:type="paragraph" w:customStyle="1" w:styleId="47">
    <w:name w:val="TAL Char Char"/>
    <w:basedOn w:val="1"/>
    <w:link w:val="46"/>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8">
    <w:name w:val="TAL Char"/>
    <w:qFormat/>
    <w:uiPriority w:val="0"/>
    <w:rPr>
      <w:rFonts w:ascii="Arial" w:hAnsi="Arial"/>
      <w:sz w:val="18"/>
      <w:lang w:val="en-GB" w:eastAsia="en-GB" w:bidi="ar-SA"/>
    </w:rPr>
  </w:style>
  <w:style w:type="character" w:customStyle="1" w:styleId="49">
    <w:name w:val="B1 Char"/>
    <w:qFormat/>
    <w:uiPriority w:val="0"/>
    <w:rPr>
      <w:rFonts w:eastAsia="MS Mincho"/>
      <w:lang w:val="en-GB" w:eastAsia="en-US" w:bidi="ar-SA"/>
    </w:rPr>
  </w:style>
  <w:style w:type="character" w:customStyle="1" w:styleId="50">
    <w:name w:val="页眉 Char"/>
    <w:link w:val="19"/>
    <w:qFormat/>
    <w:uiPriority w:val="0"/>
    <w:rPr>
      <w:rFonts w:ascii="Arial" w:hAnsi="Arial" w:eastAsia="Times New Roman"/>
      <w:b/>
      <w:sz w:val="18"/>
      <w:lang w:val="en-GB" w:eastAsia="en-US" w:bidi="ar-SA"/>
    </w:rPr>
  </w:style>
  <w:style w:type="character" w:customStyle="1" w:styleId="51">
    <w:name w:val="TAH Car"/>
    <w:link w:val="52"/>
    <w:qFormat/>
    <w:uiPriority w:val="0"/>
    <w:rPr>
      <w:rFonts w:ascii="Arial" w:hAnsi="Arial" w:eastAsia="宋体"/>
      <w:b/>
      <w:sz w:val="18"/>
      <w:lang w:val="en-GB" w:eastAsia="en-US"/>
    </w:rPr>
  </w:style>
  <w:style w:type="paragraph" w:customStyle="1" w:styleId="52">
    <w:name w:val="TAH"/>
    <w:basedOn w:val="53"/>
    <w:link w:val="51"/>
    <w:qFormat/>
    <w:uiPriority w:val="0"/>
    <w:rPr>
      <w:b/>
    </w:rPr>
  </w:style>
  <w:style w:type="paragraph" w:customStyle="1" w:styleId="53">
    <w:name w:val="TAC"/>
    <w:basedOn w:val="54"/>
    <w:link w:val="69"/>
    <w:qFormat/>
    <w:uiPriority w:val="0"/>
    <w:pPr>
      <w:jc w:val="center"/>
    </w:pPr>
  </w:style>
  <w:style w:type="paragraph" w:customStyle="1" w:styleId="54">
    <w:name w:val="TAL"/>
    <w:basedOn w:val="1"/>
    <w:link w:val="82"/>
    <w:qFormat/>
    <w:uiPriority w:val="0"/>
    <w:pPr>
      <w:keepNext/>
      <w:keepLines/>
      <w:spacing w:after="0"/>
    </w:pPr>
    <w:rPr>
      <w:rFonts w:ascii="Arial" w:hAnsi="Arial" w:eastAsia="宋体"/>
      <w:sz w:val="18"/>
    </w:rPr>
  </w:style>
  <w:style w:type="character" w:customStyle="1" w:styleId="55">
    <w:name w:val="B1 Char1"/>
    <w:link w:val="56"/>
    <w:qFormat/>
    <w:uiPriority w:val="0"/>
    <w:rPr>
      <w:rFonts w:eastAsia="宋体"/>
      <w:lang w:val="en-GB" w:eastAsia="en-US"/>
    </w:rPr>
  </w:style>
  <w:style w:type="paragraph" w:customStyle="1" w:styleId="56">
    <w:name w:val="B1"/>
    <w:basedOn w:val="20"/>
    <w:link w:val="55"/>
    <w:qFormat/>
    <w:uiPriority w:val="0"/>
    <w:pPr>
      <w:ind w:left="568" w:hanging="284"/>
    </w:pPr>
    <w:rPr>
      <w:rFonts w:eastAsia="宋体"/>
    </w:rPr>
  </w:style>
  <w:style w:type="character" w:customStyle="1" w:styleId="57">
    <w:name w:val="Comments Char"/>
    <w:qFormat/>
    <w:uiPriority w:val="0"/>
    <w:rPr>
      <w:rFonts w:ascii="Arial" w:hAnsi="Arial" w:eastAsia="MS Mincho" w:cs="Times New Roman"/>
      <w:i/>
      <w:sz w:val="24"/>
      <w:szCs w:val="24"/>
      <w:lang w:val="en-GB" w:eastAsia="en-GB"/>
    </w:rPr>
  </w:style>
  <w:style w:type="character" w:customStyle="1" w:styleId="58">
    <w:name w:val="Comments"/>
    <w:qFormat/>
    <w:uiPriority w:val="0"/>
    <w:rPr>
      <w:i/>
      <w:iCs/>
      <w:sz w:val="16"/>
    </w:rPr>
  </w:style>
  <w:style w:type="character" w:customStyle="1" w:styleId="59">
    <w:name w:val="题注 Char"/>
    <w:link w:val="12"/>
    <w:qFormat/>
    <w:uiPriority w:val="0"/>
    <w:rPr>
      <w:rFonts w:eastAsia="Times New Roman"/>
      <w:b/>
      <w:bCs/>
      <w:lang w:val="en-GB" w:eastAsia="en-US"/>
    </w:rPr>
  </w:style>
  <w:style w:type="character" w:customStyle="1" w:styleId="60">
    <w:name w:val="highlight"/>
    <w:basedOn w:val="28"/>
    <w:qFormat/>
    <w:uiPriority w:val="0"/>
  </w:style>
  <w:style w:type="character" w:customStyle="1" w:styleId="61">
    <w:name w:val="批注文字 Char"/>
    <w:link w:val="14"/>
    <w:semiHidden/>
    <w:qFormat/>
    <w:uiPriority w:val="0"/>
    <w:rPr>
      <w:rFonts w:eastAsia="Times New Roman"/>
      <w:lang w:val="en-GB" w:eastAsia="en-US"/>
    </w:rPr>
  </w:style>
  <w:style w:type="character" w:customStyle="1" w:styleId="62">
    <w:name w:val="B2 Char"/>
    <w:link w:val="63"/>
    <w:qFormat/>
    <w:uiPriority w:val="0"/>
    <w:rPr>
      <w:rFonts w:eastAsia="宋体"/>
      <w:lang w:val="en-GB" w:eastAsia="en-US" w:bidi="ar-SA"/>
    </w:rPr>
  </w:style>
  <w:style w:type="paragraph" w:customStyle="1" w:styleId="63">
    <w:name w:val="B2"/>
    <w:basedOn w:val="16"/>
    <w:link w:val="62"/>
    <w:qFormat/>
    <w:uiPriority w:val="0"/>
    <w:pPr>
      <w:ind w:left="851" w:leftChars="0" w:hanging="284" w:firstLineChars="0"/>
    </w:pPr>
    <w:rPr>
      <w:rFonts w:eastAsia="宋体"/>
    </w:rPr>
  </w:style>
  <w:style w:type="character" w:customStyle="1" w:styleId="64">
    <w:name w:val="List Paragraph Char"/>
    <w:link w:val="65"/>
    <w:qFormat/>
    <w:uiPriority w:val="34"/>
    <w:rPr>
      <w:rFonts w:eastAsia="Times New Roman"/>
      <w:lang w:val="en-GB" w:eastAsia="en-US"/>
    </w:rPr>
  </w:style>
  <w:style w:type="paragraph" w:customStyle="1" w:styleId="65">
    <w:name w:val="List Paragraph1"/>
    <w:basedOn w:val="1"/>
    <w:link w:val="64"/>
    <w:qFormat/>
    <w:uiPriority w:val="34"/>
    <w:pPr>
      <w:ind w:left="720"/>
      <w:contextualSpacing/>
    </w:pPr>
  </w:style>
  <w:style w:type="character" w:customStyle="1" w:styleId="66">
    <w:name w:val="short_text"/>
    <w:basedOn w:val="28"/>
    <w:qFormat/>
    <w:uiPriority w:val="0"/>
  </w:style>
  <w:style w:type="character" w:customStyle="1" w:styleId="67">
    <w:name w:val="B3 Char"/>
    <w:qFormat/>
    <w:uiPriority w:val="0"/>
    <w:rPr>
      <w:lang w:val="en-GB" w:eastAsia="ja-JP" w:bidi="ar-SA"/>
    </w:rPr>
  </w:style>
  <w:style w:type="character" w:customStyle="1" w:styleId="68">
    <w:name w:val="def"/>
    <w:basedOn w:val="28"/>
    <w:qFormat/>
    <w:uiPriority w:val="0"/>
  </w:style>
  <w:style w:type="character" w:customStyle="1" w:styleId="69">
    <w:name w:val="TAC Char"/>
    <w:link w:val="53"/>
    <w:qFormat/>
    <w:uiPriority w:val="0"/>
    <w:rPr>
      <w:rFonts w:ascii="Arial" w:hAnsi="Arial" w:eastAsia="宋体"/>
      <w:sz w:val="18"/>
      <w:lang w:val="en-GB" w:eastAsia="en-US"/>
    </w:rPr>
  </w:style>
  <w:style w:type="character" w:customStyle="1" w:styleId="70">
    <w:name w:val="标题 2 Char"/>
    <w:link w:val="3"/>
    <w:qFormat/>
    <w:uiPriority w:val="0"/>
    <w:rPr>
      <w:rFonts w:ascii="Times New Roman" w:hAnsi="Times New Roman" w:eastAsia="Times New Roman"/>
      <w:bCs/>
      <w:iCs/>
      <w:sz w:val="28"/>
      <w:szCs w:val="28"/>
      <w:lang w:val="en-GB" w:eastAsia="en-US"/>
    </w:rPr>
  </w:style>
  <w:style w:type="character" w:customStyle="1" w:styleId="71">
    <w:name w:val="TAN Char"/>
    <w:link w:val="72"/>
    <w:qFormat/>
    <w:uiPriority w:val="0"/>
    <w:rPr>
      <w:rFonts w:ascii="Arial" w:hAnsi="Arial" w:eastAsia="宋体"/>
      <w:sz w:val="18"/>
      <w:lang w:val="en-GB" w:eastAsia="ja-JP" w:bidi="ar-SA"/>
    </w:rPr>
  </w:style>
  <w:style w:type="paragraph" w:customStyle="1" w:styleId="72">
    <w:name w:val="TAN"/>
    <w:basedOn w:val="54"/>
    <w:link w:val="71"/>
    <w:qFormat/>
    <w:uiPriority w:val="0"/>
    <w:pPr>
      <w:overflowPunct w:val="0"/>
      <w:autoSpaceDE w:val="0"/>
      <w:autoSpaceDN w:val="0"/>
      <w:adjustRightInd w:val="0"/>
      <w:ind w:left="851" w:hanging="851"/>
      <w:textAlignment w:val="baseline"/>
    </w:pPr>
    <w:rPr>
      <w:lang w:eastAsia="ja-JP"/>
    </w:rPr>
  </w:style>
  <w:style w:type="character" w:customStyle="1" w:styleId="73">
    <w:name w:val="TF Char"/>
    <w:link w:val="74"/>
    <w:qFormat/>
    <w:uiPriority w:val="0"/>
    <w:rPr>
      <w:rFonts w:ascii="Arial" w:hAnsi="Arial"/>
      <w:b/>
      <w:lang w:val="en-GB" w:eastAsia="en-US" w:bidi="ar-SA"/>
    </w:rPr>
  </w:style>
  <w:style w:type="paragraph" w:customStyle="1" w:styleId="74">
    <w:name w:val="TF"/>
    <w:basedOn w:val="1"/>
    <w:link w:val="73"/>
    <w:qFormat/>
    <w:uiPriority w:val="0"/>
    <w:pPr>
      <w:keepLines/>
      <w:spacing w:after="240"/>
      <w:jc w:val="center"/>
    </w:pPr>
    <w:rPr>
      <w:rFonts w:ascii="Arial" w:hAnsi="Arial" w:eastAsia="MS Mincho"/>
      <w:b/>
    </w:rPr>
  </w:style>
  <w:style w:type="character" w:customStyle="1" w:styleId="75">
    <w:name w:val="NO Char"/>
    <w:link w:val="76"/>
    <w:qFormat/>
    <w:uiPriority w:val="0"/>
    <w:rPr>
      <w:rFonts w:eastAsia="宋体"/>
      <w:lang w:val="en-GB" w:eastAsia="en-US" w:bidi="ar-SA"/>
    </w:rPr>
  </w:style>
  <w:style w:type="paragraph" w:customStyle="1" w:styleId="76">
    <w:name w:val="NO"/>
    <w:basedOn w:val="1"/>
    <w:link w:val="75"/>
    <w:qFormat/>
    <w:uiPriority w:val="0"/>
    <w:pPr>
      <w:keepLines/>
      <w:ind w:left="1135" w:hanging="851"/>
    </w:pPr>
    <w:rPr>
      <w:rFonts w:eastAsia="宋体"/>
    </w:rPr>
  </w:style>
  <w:style w:type="character" w:customStyle="1" w:styleId="77">
    <w:name w:val="Placeholder Text1"/>
    <w:semiHidden/>
    <w:qFormat/>
    <w:uiPriority w:val="99"/>
    <w:rPr>
      <w:color w:val="808080"/>
    </w:rPr>
  </w:style>
  <w:style w:type="character" w:customStyle="1" w:styleId="78">
    <w:name w:val="hps"/>
    <w:basedOn w:val="28"/>
    <w:qFormat/>
    <w:uiPriority w:val="0"/>
  </w:style>
  <w:style w:type="character" w:customStyle="1" w:styleId="79">
    <w:name w:val="TH Char"/>
    <w:link w:val="80"/>
    <w:qFormat/>
    <w:uiPriority w:val="0"/>
    <w:rPr>
      <w:rFonts w:ascii="Arial" w:hAnsi="Arial" w:eastAsia="宋体"/>
      <w:b/>
      <w:lang w:val="en-GB" w:eastAsia="en-US" w:bidi="ar-SA"/>
    </w:rPr>
  </w:style>
  <w:style w:type="paragraph" w:customStyle="1" w:styleId="80">
    <w:name w:val="TH"/>
    <w:basedOn w:val="1"/>
    <w:link w:val="79"/>
    <w:qFormat/>
    <w:uiPriority w:val="0"/>
    <w:pPr>
      <w:keepNext/>
      <w:keepLines/>
      <w:spacing w:before="60"/>
      <w:jc w:val="center"/>
    </w:pPr>
    <w:rPr>
      <w:rFonts w:ascii="Arial" w:hAnsi="Arial" w:eastAsia="宋体"/>
      <w:b/>
    </w:rPr>
  </w:style>
  <w:style w:type="character" w:customStyle="1" w:styleId="81">
    <w:name w:val="B1 (文字)"/>
    <w:qFormat/>
    <w:uiPriority w:val="0"/>
    <w:rPr>
      <w:lang w:val="en-GB" w:eastAsia="ja-JP" w:bidi="ar-SA"/>
    </w:rPr>
  </w:style>
  <w:style w:type="character" w:customStyle="1" w:styleId="82">
    <w:name w:val="TAL Car"/>
    <w:link w:val="54"/>
    <w:qFormat/>
    <w:uiPriority w:val="0"/>
    <w:rPr>
      <w:rFonts w:ascii="Arial" w:hAnsi="Arial" w:eastAsia="宋体"/>
      <w:sz w:val="18"/>
      <w:lang w:val="en-GB" w:eastAsia="en-US" w:bidi="ar-SA"/>
    </w:rPr>
  </w:style>
  <w:style w:type="character" w:customStyle="1" w:styleId="83">
    <w:name w:val="TF Zchn"/>
    <w:qFormat/>
    <w:uiPriority w:val="0"/>
    <w:rPr>
      <w:rFonts w:ascii="Arial" w:hAnsi="Arial"/>
      <w:b/>
      <w:lang w:val="en-GB" w:eastAsia="en-GB" w:bidi="ar-SA"/>
    </w:rPr>
  </w:style>
  <w:style w:type="character" w:customStyle="1" w:styleId="84">
    <w:name w:val="B3 Char2"/>
    <w:link w:val="85"/>
    <w:qFormat/>
    <w:uiPriority w:val="0"/>
    <w:rPr>
      <w:rFonts w:eastAsia="宋体"/>
      <w:lang w:val="en-GB" w:eastAsia="en-US" w:bidi="ar-SA"/>
    </w:rPr>
  </w:style>
  <w:style w:type="paragraph" w:customStyle="1" w:styleId="85">
    <w:name w:val="B3"/>
    <w:basedOn w:val="11"/>
    <w:link w:val="84"/>
    <w:qFormat/>
    <w:uiPriority w:val="0"/>
    <w:pPr>
      <w:ind w:left="1135" w:leftChars="0" w:hanging="284" w:firstLineChars="0"/>
    </w:pPr>
    <w:rPr>
      <w:rFonts w:eastAsia="宋体"/>
    </w:rPr>
  </w:style>
  <w:style w:type="character" w:customStyle="1" w:styleId="86">
    <w:name w:val="Editor's Note Char"/>
    <w:link w:val="87"/>
    <w:qFormat/>
    <w:uiPriority w:val="0"/>
    <w:rPr>
      <w:color w:val="FF0000"/>
      <w:lang w:val="en-GB" w:eastAsia="en-US" w:bidi="ar-SA"/>
    </w:rPr>
  </w:style>
  <w:style w:type="paragraph" w:customStyle="1" w:styleId="87">
    <w:name w:val="Editor's Note"/>
    <w:basedOn w:val="76"/>
    <w:link w:val="86"/>
    <w:qFormat/>
    <w:uiPriority w:val="0"/>
    <w:rPr>
      <w:rFonts w:eastAsia="MS Mincho"/>
      <w:color w:val="FF0000"/>
    </w:rPr>
  </w:style>
  <w:style w:type="character" w:customStyle="1" w:styleId="88">
    <w:name w:val="apple-converted-space"/>
    <w:basedOn w:val="28"/>
    <w:qFormat/>
    <w:uiPriority w:val="0"/>
  </w:style>
  <w:style w:type="paragraph" w:customStyle="1" w:styleId="89">
    <w:name w:val="NW"/>
    <w:basedOn w:val="76"/>
    <w:qFormat/>
    <w:uiPriority w:val="0"/>
    <w:pPr>
      <w:spacing w:after="0"/>
    </w:pPr>
  </w:style>
  <w:style w:type="paragraph" w:customStyle="1" w:styleId="90">
    <w:name w:val="EQ"/>
    <w:basedOn w:val="1"/>
    <w:next w:val="1"/>
    <w:qFormat/>
    <w:uiPriority w:val="0"/>
    <w:pPr>
      <w:keepLines/>
      <w:tabs>
        <w:tab w:val="center" w:pos="4536"/>
        <w:tab w:val="right" w:pos="9072"/>
      </w:tabs>
    </w:pPr>
    <w:rPr>
      <w:rFonts w:eastAsia="宋体"/>
      <w:lang w:eastAsia="zh-CN"/>
    </w:rPr>
  </w:style>
  <w:style w:type="paragraph" w:customStyle="1" w:styleId="91">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92">
    <w:name w:val="列出段落1"/>
    <w:basedOn w:val="1"/>
    <w:qFormat/>
    <w:uiPriority w:val="34"/>
    <w:pPr>
      <w:ind w:left="720"/>
      <w:contextualSpacing/>
    </w:pPr>
  </w:style>
  <w:style w:type="paragraph" w:customStyle="1" w:styleId="93">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Doc-title"/>
    <w:basedOn w:val="1"/>
    <w:next w:val="1"/>
    <w:qFormat/>
    <w:uiPriority w:val="0"/>
    <w:pPr>
      <w:spacing w:after="0"/>
      <w:ind w:left="1260" w:hanging="1260"/>
    </w:pPr>
    <w:rPr>
      <w:rFonts w:ascii="Arial" w:hAnsi="Arial" w:eastAsia="MS Mincho"/>
      <w:szCs w:val="24"/>
      <w:lang w:eastAsia="en-GB"/>
    </w:rPr>
  </w:style>
  <w:style w:type="paragraph" w:customStyle="1" w:styleId="95">
    <w:name w:val="Char Char Char Char"/>
    <w:basedOn w:val="1"/>
    <w:qFormat/>
    <w:uiPriority w:val="0"/>
    <w:pPr>
      <w:spacing w:after="160" w:line="240" w:lineRule="exact"/>
    </w:pPr>
    <w:rPr>
      <w:rFonts w:ascii="Verdana" w:hAnsi="Verdana" w:eastAsia="宋体"/>
      <w:lang w:val="en-US"/>
    </w:rPr>
  </w:style>
  <w:style w:type="paragraph" w:customStyle="1" w:styleId="96">
    <w:name w:val="text intend 1"/>
    <w:basedOn w:val="1"/>
    <w:qFormat/>
    <w:uiPriority w:val="0"/>
    <w:pPr>
      <w:numPr>
        <w:ilvl w:val="0"/>
        <w:numId w:val="2"/>
      </w:numPr>
      <w:spacing w:after="120"/>
      <w:jc w:val="both"/>
    </w:pPr>
    <w:rPr>
      <w:rFonts w:eastAsia="MS Mincho"/>
      <w:sz w:val="24"/>
      <w:lang w:val="en-US"/>
    </w:rPr>
  </w:style>
  <w:style w:type="paragraph" w:customStyle="1" w:styleId="97">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8">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R Cover Page"/>
    <w:qFormat/>
    <w:uiPriority w:val="0"/>
    <w:pPr>
      <w:spacing w:after="120" w:line="259" w:lineRule="auto"/>
    </w:pPr>
    <w:rPr>
      <w:rFonts w:ascii="Arial" w:hAnsi="Arial" w:eastAsia="Batang" w:cs="Times New Roman"/>
      <w:lang w:val="en-GB" w:eastAsia="en-US" w:bidi="ar-SA"/>
    </w:rPr>
  </w:style>
  <w:style w:type="paragraph" w:customStyle="1" w:styleId="100">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101">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102">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03">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4">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7">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9">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10">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11">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2">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13">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1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5">
    <w:name w:val="FP"/>
    <w:basedOn w:val="1"/>
    <w:qFormat/>
    <w:uiPriority w:val="0"/>
    <w:pPr>
      <w:spacing w:after="0"/>
    </w:pPr>
    <w:rPr>
      <w:rFonts w:eastAsia="宋体"/>
    </w:rPr>
  </w:style>
  <w:style w:type="paragraph" w:customStyle="1" w:styleId="11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7">
    <w:name w:val="Proposal"/>
    <w:basedOn w:val="15"/>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9">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20">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1">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22">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23">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4">
    <w:name w:val="B5"/>
    <w:basedOn w:val="21"/>
    <w:qFormat/>
    <w:uiPriority w:val="0"/>
    <w:pPr>
      <w:ind w:left="1702" w:leftChars="0" w:hanging="284" w:firstLineChars="0"/>
    </w:pPr>
    <w:rPr>
      <w:rFonts w:eastAsia="宋体"/>
    </w:rPr>
  </w:style>
  <w:style w:type="paragraph" w:customStyle="1" w:styleId="125">
    <w:name w:val="EW"/>
    <w:basedOn w:val="1"/>
    <w:qFormat/>
    <w:uiPriority w:val="0"/>
    <w:pPr>
      <w:keepLines/>
      <w:spacing w:after="0"/>
      <w:ind w:left="1702" w:hanging="1418"/>
    </w:pPr>
    <w:rPr>
      <w:rFonts w:eastAsia="宋体"/>
    </w:rPr>
  </w:style>
  <w:style w:type="paragraph" w:customStyle="1" w:styleId="126">
    <w:name w:val="列出段落2"/>
    <w:basedOn w:val="1"/>
    <w:qFormat/>
    <w:uiPriority w:val="99"/>
    <w:pPr>
      <w:ind w:left="720"/>
      <w:contextualSpacing/>
    </w:pPr>
  </w:style>
  <w:style w:type="paragraph" w:customStyle="1" w:styleId="127">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8">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9">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30">
    <w:name w:val="List Paragraph4"/>
    <w:basedOn w:val="1"/>
    <w:qFormat/>
    <w:uiPriority w:val="34"/>
    <w:pPr>
      <w:spacing w:after="0"/>
      <w:ind w:left="720"/>
      <w:contextualSpacing/>
    </w:pPr>
    <w:rPr>
      <w:sz w:val="24"/>
      <w:szCs w:val="24"/>
      <w:lang w:val="fi-FI" w:eastAsia="zh-CN"/>
    </w:rPr>
  </w:style>
  <w:style w:type="paragraph" w:customStyle="1" w:styleId="131">
    <w:name w:val="Agreement"/>
    <w:basedOn w:val="1"/>
    <w:next w:val="43"/>
    <w:qFormat/>
    <w:uiPriority w:val="0"/>
    <w:pPr>
      <w:numPr>
        <w:ilvl w:val="0"/>
        <w:numId w:val="9"/>
      </w:numPr>
      <w:tabs>
        <w:tab w:val="left" w:pos="927"/>
        <w:tab w:val="clear" w:pos="87"/>
      </w:tabs>
      <w:spacing w:before="60" w:after="0"/>
    </w:pPr>
    <w:rPr>
      <w:rFonts w:eastAsia="MS Mincho"/>
      <w:b/>
      <w:szCs w:val="24"/>
      <w:lang w:eastAsia="en-GB"/>
    </w:rPr>
  </w:style>
  <w:style w:type="paragraph" w:customStyle="1" w:styleId="132">
    <w:name w:val="Revision2"/>
    <w:hidden/>
    <w:semiHidden/>
    <w:qFormat/>
    <w:uiPriority w:val="99"/>
    <w:rPr>
      <w:rFonts w:ascii="Times New Roman" w:hAnsi="Times New Roman" w:eastAsia="Times New Roman" w:cs="Times New Roman"/>
      <w:lang w:val="en-GB" w:eastAsia="en-US" w:bidi="ar-SA"/>
    </w:rPr>
  </w:style>
  <w:style w:type="paragraph" w:customStyle="1" w:styleId="133">
    <w:name w:val="00 BodyText"/>
    <w:basedOn w:val="1"/>
    <w:qFormat/>
    <w:uiPriority w:val="0"/>
    <w:pPr>
      <w:spacing w:after="220"/>
    </w:pPr>
    <w:rPr>
      <w:rFonts w:ascii="Arial" w:hAnsi="Arial" w:eastAsia="宋体"/>
      <w:szCs w:val="24"/>
    </w:rPr>
  </w:style>
  <w:style w:type="character" w:customStyle="1" w:styleId="134">
    <w:name w:val="colour"/>
    <w:basedOn w:val="28"/>
    <w:qFormat/>
    <w:uiPriority w:val="0"/>
  </w:style>
  <w:style w:type="character" w:customStyle="1" w:styleId="135">
    <w:name w:val="eop"/>
    <w:qFormat/>
    <w:uiPriority w:val="0"/>
  </w:style>
  <w:style w:type="character" w:customStyle="1" w:styleId="136">
    <w:name w:val="font21"/>
    <w:basedOn w:val="28"/>
    <w:qFormat/>
    <w:uiPriority w:val="0"/>
    <w:rPr>
      <w:rFonts w:hint="default" w:ascii="Arial" w:hAnsi="Arial" w:cs="Arial"/>
      <w:color w:val="000000"/>
      <w:sz w:val="16"/>
      <w:szCs w:val="16"/>
      <w:u w:val="none"/>
    </w:rPr>
  </w:style>
  <w:style w:type="character" w:customStyle="1" w:styleId="137">
    <w:name w:val="font11"/>
    <w:basedOn w:val="28"/>
    <w:qFormat/>
    <w:uiPriority w:val="0"/>
    <w:rPr>
      <w:rFonts w:hint="default" w:ascii="Arial" w:hAnsi="Arial" w:cs="Arial"/>
      <w:color w:val="0000FF"/>
      <w:sz w:val="16"/>
      <w:szCs w:val="16"/>
      <w:u w:val="none"/>
    </w:rPr>
  </w:style>
  <w:style w:type="paragraph" w:styleId="138">
    <w:name w:val="List Paragraph"/>
    <w:basedOn w:val="1"/>
    <w:qFormat/>
    <w:uiPriority w:val="34"/>
    <w:pPr>
      <w:spacing w:after="0"/>
    </w:pPr>
    <w:rPr>
      <w:rFonts w:eastAsia="Gulim"/>
      <w:lang w:eastAsia="ko-KR"/>
    </w:rPr>
  </w:style>
  <w:style w:type="paragraph" w:customStyle="1" w:styleId="139">
    <w:name w:val="Observation"/>
    <w:basedOn w:val="117"/>
    <w:qFormat/>
    <w:uiPriority w:val="0"/>
    <w:pPr>
      <w:numPr>
        <w:ilvl w:val="0"/>
        <w:numId w:val="10"/>
      </w:numPr>
      <w:tabs>
        <w:tab w:val="clear" w:pos="1304"/>
      </w:tabs>
      <w:ind w:left="1701" w:hanging="1701"/>
    </w:pPr>
  </w:style>
  <w:style w:type="character" w:customStyle="1" w:styleId="140">
    <w:name w:val="focus"/>
    <w:basedOn w:val="28"/>
    <w:qFormat/>
    <w:uiPriority w:val="0"/>
  </w:style>
  <w:style w:type="character" w:customStyle="1" w:styleId="141">
    <w:name w:val="high-light-bg5"/>
    <w:basedOn w:val="28"/>
    <w:qFormat/>
    <w:uiPriority w:val="0"/>
    <w:rPr>
      <w:shd w:val="clear" w:color="auto" w:fill="FEE972"/>
    </w:rPr>
  </w:style>
  <w:style w:type="character" w:customStyle="1" w:styleId="142">
    <w:name w:val="high-light-bg4"/>
    <w:basedOn w:val="28"/>
    <w:qFormat/>
    <w:uiPriority w:val="0"/>
    <w:rPr>
      <w:shd w:val="clear" w:color="auto" w:fill="FEE972"/>
    </w:rPr>
  </w:style>
  <w:style w:type="paragraph" w:customStyle="1" w:styleId="143">
    <w:name w:val="b110"/>
    <w:basedOn w:val="1"/>
    <w:qFormat/>
    <w:uiPriority w:val="0"/>
    <w:pPr>
      <w:spacing w:before="75" w:after="75"/>
    </w:pPr>
    <w:rPr>
      <w:sz w:val="24"/>
      <w:szCs w:val="24"/>
      <w:lang w:val="en-US" w:eastAsia="zh-CN"/>
    </w:rPr>
  </w:style>
  <w:style w:type="paragraph" w:customStyle="1" w:styleId="144">
    <w:name w:val="0 Main text"/>
    <w:basedOn w:val="1"/>
    <w:qFormat/>
    <w:uiPriority w:val="0"/>
    <w:pPr>
      <w:spacing w:after="100" w:afterAutospacing="1" w:line="288" w:lineRule="auto"/>
      <w:ind w:firstLine="360"/>
      <w:jc w:val="both"/>
    </w:pPr>
    <w:rPr>
      <w:rFonts w:cs="Batang"/>
    </w:rPr>
  </w:style>
  <w:style w:type="paragraph" w:customStyle="1" w:styleId="145">
    <w:name w:val="discussion point"/>
    <w:basedOn w:val="1"/>
    <w:qFormat/>
    <w:uiPriority w:val="0"/>
    <w:pPr>
      <w:overflowPunct w:val="0"/>
      <w:autoSpaceDE w:val="0"/>
      <w:autoSpaceDN w:val="0"/>
      <w:snapToGrid w:val="0"/>
      <w:spacing w:after="60" w:line="252" w:lineRule="auto"/>
      <w:jc w:val="both"/>
    </w:pPr>
    <w:rPr>
      <w:rFonts w:ascii="Batang" w:hAnsi="Batang"/>
      <w:lang w:eastAsia="en-GB"/>
    </w:rPr>
  </w:style>
  <w:style w:type="paragraph" w:customStyle="1" w:styleId="146">
    <w:name w:val="B1+"/>
    <w:basedOn w:val="56"/>
    <w:qFormat/>
    <w:uiPriority w:val="0"/>
    <w:pPr>
      <w:numPr>
        <w:ilvl w:val="0"/>
        <w:numId w:val="11"/>
      </w:numPr>
      <w:tabs>
        <w:tab w:val="clear" w:pos="425"/>
      </w:tabs>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18</Pages>
  <Words>8649</Words>
  <Characters>49301</Characters>
  <Lines>410</Lines>
  <Paragraphs>115</Paragraphs>
  <TotalTime>0</TotalTime>
  <ScaleCrop>false</ScaleCrop>
  <LinksUpToDate>false</LinksUpToDate>
  <CharactersWithSpaces>57835</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2021-08-08T11:00:00Z</dcterms:created>
  <dc:creator>ZTE</dc:creator>
  <cp:lastModifiedBy>ZTE-Ling Yang</cp:lastModifiedBy>
  <cp:lastPrinted>2018-02-18T07:29:00Z</cp:lastPrinted>
  <dcterms:modified xsi:type="dcterms:W3CDTF">2023-02-17T03:46:04Z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4AD18D7B85A848DF8F95E1B155DAB00A</vt:lpwstr>
  </property>
</Properties>
</file>